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B983D" w14:textId="0F546942" w:rsidR="00A67345" w:rsidRPr="00B06CC2" w:rsidRDefault="00A67345" w:rsidP="00A67345">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C072DA">
        <w:rPr>
          <w:rFonts w:ascii="Arial" w:hAnsi="Arial" w:cs="Arial"/>
          <w:b/>
          <w:bCs/>
          <w:sz w:val="24"/>
          <w:szCs w:val="24"/>
        </w:rPr>
        <w:t>6</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00110FFE" w:rsidRPr="00110FFE">
        <w:rPr>
          <w:rFonts w:ascii="Arial" w:hAnsi="Arial"/>
          <w:b/>
          <w:sz w:val="24"/>
          <w:szCs w:val="24"/>
        </w:rPr>
        <w:t>R1-2401</w:t>
      </w:r>
      <w:r w:rsidR="0023466D">
        <w:rPr>
          <w:rFonts w:ascii="Arial" w:hAnsi="Arial"/>
          <w:b/>
          <w:sz w:val="24"/>
          <w:szCs w:val="24"/>
        </w:rPr>
        <w:t>779</w:t>
      </w:r>
    </w:p>
    <w:p w14:paraId="32F340E5" w14:textId="4BF58F82" w:rsidR="005864F8" w:rsidRPr="005F7DE3" w:rsidRDefault="00153765" w:rsidP="00A67345">
      <w:pPr>
        <w:pStyle w:val="CRCoverPage"/>
        <w:outlineLvl w:val="0"/>
        <w:rPr>
          <w:b/>
          <w:bCs/>
          <w:noProof/>
          <w:sz w:val="24"/>
        </w:rPr>
      </w:pPr>
      <w:r>
        <w:rPr>
          <w:rFonts w:eastAsia="MS Mincho" w:cs="Arial"/>
          <w:b/>
          <w:bCs/>
          <w:sz w:val="24"/>
          <w:szCs w:val="24"/>
          <w:lang w:eastAsia="ja-JP"/>
        </w:rPr>
        <w:t>Athens, Greece</w:t>
      </w:r>
      <w:r w:rsidR="00A67345" w:rsidRPr="00122BBB">
        <w:rPr>
          <w:rFonts w:eastAsia="MS Mincho" w:cs="Arial"/>
          <w:b/>
          <w:bCs/>
          <w:sz w:val="24"/>
          <w:szCs w:val="24"/>
          <w:lang w:eastAsia="ja-JP"/>
        </w:rPr>
        <w:t xml:space="preserve">, </w:t>
      </w:r>
      <w:r>
        <w:rPr>
          <w:rFonts w:eastAsia="MS Mincho" w:cs="Arial"/>
          <w:b/>
          <w:bCs/>
          <w:sz w:val="24"/>
          <w:szCs w:val="24"/>
          <w:lang w:eastAsia="ja-JP"/>
        </w:rPr>
        <w:t>February</w:t>
      </w:r>
      <w:r w:rsidR="00A67345" w:rsidRPr="00122BBB">
        <w:rPr>
          <w:rFonts w:eastAsia="MS Mincho" w:cs="Arial"/>
          <w:b/>
          <w:bCs/>
          <w:sz w:val="24"/>
          <w:szCs w:val="24"/>
          <w:lang w:eastAsia="ja-JP"/>
        </w:rPr>
        <w:t xml:space="preserve"> </w:t>
      </w:r>
      <w:r>
        <w:rPr>
          <w:rFonts w:eastAsia="MS Mincho" w:cs="Arial"/>
          <w:b/>
          <w:bCs/>
          <w:sz w:val="24"/>
          <w:szCs w:val="24"/>
          <w:lang w:eastAsia="ja-JP"/>
        </w:rPr>
        <w:t>26</w:t>
      </w:r>
      <w:r w:rsidR="005F4109" w:rsidRPr="005F4109">
        <w:rPr>
          <w:rFonts w:eastAsia="MS Mincho" w:cs="Arial"/>
          <w:b/>
          <w:bCs/>
          <w:sz w:val="24"/>
          <w:szCs w:val="24"/>
          <w:vertAlign w:val="superscript"/>
          <w:lang w:eastAsia="ja-JP"/>
        </w:rPr>
        <w:t>th</w:t>
      </w:r>
      <w:r w:rsidR="005F4109">
        <w:rPr>
          <w:rFonts w:eastAsia="MS Mincho" w:cs="Arial"/>
          <w:b/>
          <w:bCs/>
          <w:sz w:val="24"/>
          <w:szCs w:val="24"/>
          <w:lang w:eastAsia="ja-JP"/>
        </w:rPr>
        <w:t xml:space="preserve"> </w:t>
      </w:r>
      <w:r w:rsidR="00A67345" w:rsidRPr="00122BBB">
        <w:rPr>
          <w:rFonts w:eastAsia="MS Mincho" w:cs="Arial"/>
          <w:b/>
          <w:bCs/>
          <w:sz w:val="24"/>
          <w:szCs w:val="24"/>
          <w:lang w:eastAsia="ja-JP"/>
        </w:rPr>
        <w:t xml:space="preserve">– </w:t>
      </w:r>
      <w:r>
        <w:rPr>
          <w:rFonts w:eastAsia="MS Mincho" w:cs="Arial"/>
          <w:b/>
          <w:bCs/>
          <w:sz w:val="24"/>
          <w:szCs w:val="24"/>
          <w:lang w:eastAsia="ja-JP"/>
        </w:rPr>
        <w:t>March 1</w:t>
      </w:r>
      <w:r w:rsidRPr="00153765">
        <w:rPr>
          <w:rFonts w:eastAsia="MS Mincho" w:cs="Arial"/>
          <w:b/>
          <w:bCs/>
          <w:sz w:val="24"/>
          <w:szCs w:val="24"/>
          <w:vertAlign w:val="superscript"/>
          <w:lang w:eastAsia="ja-JP"/>
        </w:rPr>
        <w:t>st</w:t>
      </w:r>
      <w:r w:rsidR="00A67345" w:rsidRPr="00B84ADD">
        <w:rPr>
          <w:rFonts w:cs="Arial"/>
          <w:b/>
          <w:bCs/>
          <w:sz w:val="24"/>
          <w:szCs w:val="24"/>
          <w:lang w:val="en-US"/>
        </w:rPr>
        <w:t>,</w:t>
      </w:r>
      <w:r w:rsidR="005864F8" w:rsidRPr="00B84ADD">
        <w:rPr>
          <w:rFonts w:cs="Arial"/>
          <w:b/>
          <w:bCs/>
          <w:sz w:val="24"/>
          <w:szCs w:val="24"/>
          <w:lang w:val="en-US"/>
        </w:rPr>
        <w:t xml:space="preserve"> 202</w:t>
      </w:r>
      <w:r>
        <w:rPr>
          <w:rFonts w:cs="Arial"/>
          <w:b/>
          <w:bCs/>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D73FDB">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D73FDB">
            <w:pPr>
              <w:pStyle w:val="CRCoverPage"/>
              <w:spacing w:after="0"/>
              <w:jc w:val="right"/>
              <w:rPr>
                <w:i/>
                <w:noProof/>
              </w:rPr>
            </w:pPr>
            <w:r>
              <w:rPr>
                <w:i/>
                <w:noProof/>
                <w:sz w:val="14"/>
              </w:rPr>
              <w:t>CR-Form-v12.2</w:t>
            </w:r>
          </w:p>
        </w:tc>
      </w:tr>
      <w:tr w:rsidR="005864F8" w14:paraId="0A931ADF" w14:textId="77777777" w:rsidTr="00D73FDB">
        <w:tc>
          <w:tcPr>
            <w:tcW w:w="9641" w:type="dxa"/>
            <w:gridSpan w:val="9"/>
            <w:tcBorders>
              <w:left w:val="single" w:sz="4" w:space="0" w:color="auto"/>
              <w:right w:val="single" w:sz="4" w:space="0" w:color="auto"/>
            </w:tcBorders>
          </w:tcPr>
          <w:p w14:paraId="475B09C8" w14:textId="602DA9E0" w:rsidR="005864F8" w:rsidRDefault="005864F8" w:rsidP="00D73FDB">
            <w:pPr>
              <w:pStyle w:val="CRCoverPage"/>
              <w:spacing w:after="0"/>
              <w:jc w:val="center"/>
              <w:rPr>
                <w:noProof/>
              </w:rPr>
            </w:pPr>
            <w:r>
              <w:rPr>
                <w:b/>
                <w:noProof/>
                <w:sz w:val="32"/>
              </w:rPr>
              <w:t>CHANGE REQUEST</w:t>
            </w:r>
          </w:p>
        </w:tc>
      </w:tr>
      <w:tr w:rsidR="005864F8" w14:paraId="20CC5FAC" w14:textId="77777777" w:rsidTr="00D73FDB">
        <w:tc>
          <w:tcPr>
            <w:tcW w:w="9641" w:type="dxa"/>
            <w:gridSpan w:val="9"/>
            <w:tcBorders>
              <w:left w:val="single" w:sz="4" w:space="0" w:color="auto"/>
              <w:right w:val="single" w:sz="4" w:space="0" w:color="auto"/>
            </w:tcBorders>
          </w:tcPr>
          <w:p w14:paraId="487A8EFD" w14:textId="77777777" w:rsidR="005864F8" w:rsidRDefault="005864F8" w:rsidP="00D73FDB">
            <w:pPr>
              <w:pStyle w:val="CRCoverPage"/>
              <w:spacing w:after="0"/>
              <w:rPr>
                <w:noProof/>
                <w:sz w:val="8"/>
                <w:szCs w:val="8"/>
              </w:rPr>
            </w:pPr>
          </w:p>
        </w:tc>
      </w:tr>
      <w:tr w:rsidR="005864F8" w14:paraId="6C7DD225" w14:textId="77777777" w:rsidTr="00D73FDB">
        <w:tc>
          <w:tcPr>
            <w:tcW w:w="142" w:type="dxa"/>
            <w:tcBorders>
              <w:left w:val="single" w:sz="4" w:space="0" w:color="auto"/>
            </w:tcBorders>
          </w:tcPr>
          <w:p w14:paraId="5B7F0234" w14:textId="77777777" w:rsidR="005864F8" w:rsidRDefault="005864F8" w:rsidP="00D73FDB">
            <w:pPr>
              <w:pStyle w:val="CRCoverPage"/>
              <w:spacing w:after="0"/>
              <w:jc w:val="right"/>
              <w:rPr>
                <w:noProof/>
              </w:rPr>
            </w:pPr>
          </w:p>
        </w:tc>
        <w:tc>
          <w:tcPr>
            <w:tcW w:w="1559" w:type="dxa"/>
            <w:shd w:val="pct30" w:color="FFFF00" w:fill="auto"/>
          </w:tcPr>
          <w:p w14:paraId="328471FD" w14:textId="36554111" w:rsidR="005864F8" w:rsidRPr="00410371" w:rsidRDefault="005864F8" w:rsidP="00D73FDB">
            <w:pPr>
              <w:pStyle w:val="CRCoverPage"/>
              <w:spacing w:after="0"/>
              <w:jc w:val="right"/>
              <w:rPr>
                <w:b/>
                <w:noProof/>
                <w:sz w:val="28"/>
              </w:rPr>
            </w:pPr>
            <w:r w:rsidRPr="005F7DE3">
              <w:rPr>
                <w:b/>
                <w:noProof/>
                <w:sz w:val="28"/>
              </w:rPr>
              <w:t>38.21</w:t>
            </w:r>
            <w:r w:rsidR="00854ED6">
              <w:rPr>
                <w:b/>
                <w:noProof/>
                <w:sz w:val="28"/>
              </w:rPr>
              <w:t>2</w:t>
            </w:r>
          </w:p>
        </w:tc>
        <w:tc>
          <w:tcPr>
            <w:tcW w:w="709" w:type="dxa"/>
          </w:tcPr>
          <w:p w14:paraId="1E15BC5F" w14:textId="77777777" w:rsidR="005864F8" w:rsidRDefault="005864F8" w:rsidP="00D73FDB">
            <w:pPr>
              <w:pStyle w:val="CRCoverPage"/>
              <w:spacing w:after="0"/>
              <w:jc w:val="center"/>
              <w:rPr>
                <w:noProof/>
              </w:rPr>
            </w:pPr>
            <w:r>
              <w:rPr>
                <w:b/>
                <w:noProof/>
                <w:sz w:val="28"/>
              </w:rPr>
              <w:t>CR</w:t>
            </w:r>
          </w:p>
        </w:tc>
        <w:tc>
          <w:tcPr>
            <w:tcW w:w="1276" w:type="dxa"/>
            <w:shd w:val="pct30" w:color="FFFF00" w:fill="auto"/>
          </w:tcPr>
          <w:p w14:paraId="42E84A99" w14:textId="719C39BD" w:rsidR="005864F8" w:rsidRPr="0023466D" w:rsidRDefault="0023466D" w:rsidP="00F14D68">
            <w:pPr>
              <w:pStyle w:val="CRCoverPage"/>
              <w:spacing w:after="0"/>
              <w:jc w:val="center"/>
              <w:rPr>
                <w:b/>
                <w:bCs/>
                <w:noProof/>
              </w:rPr>
            </w:pPr>
            <w:r w:rsidRPr="0023466D">
              <w:rPr>
                <w:b/>
                <w:bCs/>
                <w:noProof/>
                <w:sz w:val="28"/>
                <w:szCs w:val="28"/>
              </w:rPr>
              <w:t>0179</w:t>
            </w:r>
          </w:p>
        </w:tc>
        <w:tc>
          <w:tcPr>
            <w:tcW w:w="709" w:type="dxa"/>
          </w:tcPr>
          <w:p w14:paraId="6482B15D" w14:textId="77777777" w:rsidR="005864F8" w:rsidRDefault="005864F8"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D1E1C3A" w:rsidR="005864F8" w:rsidRPr="00410371" w:rsidRDefault="00F14D68" w:rsidP="00F14D68">
            <w:pPr>
              <w:pStyle w:val="CRCoverPage"/>
              <w:spacing w:after="0"/>
              <w:jc w:val="center"/>
              <w:rPr>
                <w:b/>
                <w:noProof/>
              </w:rPr>
            </w:pPr>
            <w:r w:rsidRPr="00F14D68">
              <w:rPr>
                <w:b/>
                <w:noProof/>
                <w:sz w:val="28"/>
              </w:rPr>
              <w:t>-</w:t>
            </w:r>
          </w:p>
        </w:tc>
        <w:tc>
          <w:tcPr>
            <w:tcW w:w="2410" w:type="dxa"/>
          </w:tcPr>
          <w:p w14:paraId="643C2714" w14:textId="77777777" w:rsidR="005864F8" w:rsidRDefault="005864F8"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E4E5D56" w:rsidR="005864F8" w:rsidRPr="00F042BB" w:rsidRDefault="005864F8" w:rsidP="00D73FDB">
            <w:pPr>
              <w:pStyle w:val="CRCoverPage"/>
              <w:spacing w:after="0"/>
              <w:jc w:val="center"/>
              <w:rPr>
                <w:b/>
                <w:bCs/>
                <w:noProof/>
                <w:sz w:val="28"/>
              </w:rPr>
            </w:pPr>
            <w:r w:rsidRPr="00F042BB">
              <w:rPr>
                <w:b/>
                <w:bCs/>
                <w:sz w:val="28"/>
                <w:szCs w:val="28"/>
              </w:rPr>
              <w:t>1</w:t>
            </w:r>
            <w:r w:rsidR="005F4109">
              <w:rPr>
                <w:b/>
                <w:bCs/>
                <w:sz w:val="28"/>
                <w:szCs w:val="28"/>
              </w:rPr>
              <w:t>8</w:t>
            </w:r>
            <w:r w:rsidRPr="00F042BB">
              <w:rPr>
                <w:b/>
                <w:bCs/>
                <w:sz w:val="28"/>
                <w:szCs w:val="28"/>
              </w:rPr>
              <w:t>.</w:t>
            </w:r>
            <w:r w:rsidR="00C072DA">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D73FDB">
            <w:pPr>
              <w:pStyle w:val="CRCoverPage"/>
              <w:spacing w:after="0"/>
              <w:rPr>
                <w:noProof/>
              </w:rPr>
            </w:pPr>
          </w:p>
        </w:tc>
      </w:tr>
      <w:tr w:rsidR="005864F8" w14:paraId="6FB48215" w14:textId="77777777" w:rsidTr="00D73FDB">
        <w:tc>
          <w:tcPr>
            <w:tcW w:w="9641" w:type="dxa"/>
            <w:gridSpan w:val="9"/>
            <w:tcBorders>
              <w:left w:val="single" w:sz="4" w:space="0" w:color="auto"/>
              <w:right w:val="single" w:sz="4" w:space="0" w:color="auto"/>
            </w:tcBorders>
          </w:tcPr>
          <w:p w14:paraId="31F3C40A" w14:textId="77777777" w:rsidR="005864F8" w:rsidRDefault="005864F8" w:rsidP="00D73FDB">
            <w:pPr>
              <w:pStyle w:val="CRCoverPage"/>
              <w:spacing w:after="0"/>
              <w:rPr>
                <w:noProof/>
              </w:rPr>
            </w:pPr>
          </w:p>
        </w:tc>
      </w:tr>
      <w:tr w:rsidR="005864F8" w14:paraId="478216A6" w14:textId="77777777" w:rsidTr="00D73FDB">
        <w:tc>
          <w:tcPr>
            <w:tcW w:w="9641" w:type="dxa"/>
            <w:gridSpan w:val="9"/>
            <w:tcBorders>
              <w:top w:val="single" w:sz="4" w:space="0" w:color="auto"/>
            </w:tcBorders>
          </w:tcPr>
          <w:p w14:paraId="7AEF4048" w14:textId="77777777" w:rsidR="005864F8" w:rsidRPr="00F25D98" w:rsidRDefault="005864F8" w:rsidP="00D73FD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864F8" w14:paraId="2857510D" w14:textId="77777777" w:rsidTr="00D73FDB">
        <w:tc>
          <w:tcPr>
            <w:tcW w:w="9641" w:type="dxa"/>
            <w:gridSpan w:val="9"/>
          </w:tcPr>
          <w:p w14:paraId="64ABA7F5" w14:textId="77777777" w:rsidR="005864F8" w:rsidRDefault="005864F8" w:rsidP="00D73FDB">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D73FDB">
        <w:tc>
          <w:tcPr>
            <w:tcW w:w="2835" w:type="dxa"/>
          </w:tcPr>
          <w:p w14:paraId="2F801087" w14:textId="77777777" w:rsidR="005864F8" w:rsidRDefault="005864F8" w:rsidP="00D73FDB">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D73FDB">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33C8C6A7" w:rsidR="005864F8" w:rsidRDefault="008A1C48" w:rsidP="00D73FDB">
            <w:pPr>
              <w:pStyle w:val="CRCoverPage"/>
              <w:spacing w:after="0"/>
              <w:jc w:val="center"/>
              <w:rPr>
                <w:b/>
                <w:caps/>
                <w:noProof/>
              </w:rPr>
            </w:pPr>
            <w:r>
              <w:rPr>
                <w:b/>
                <w:caps/>
                <w:noProof/>
              </w:rPr>
              <w:t>x</w:t>
            </w:r>
          </w:p>
        </w:tc>
        <w:tc>
          <w:tcPr>
            <w:tcW w:w="2126" w:type="dxa"/>
          </w:tcPr>
          <w:p w14:paraId="12E3E75E" w14:textId="77777777" w:rsidR="005864F8" w:rsidRDefault="005864F8"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879C2BE" w:rsidR="005864F8" w:rsidRDefault="008A1C48" w:rsidP="00D73FDB">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D73FDB">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D73FDB">
        <w:tc>
          <w:tcPr>
            <w:tcW w:w="9640" w:type="dxa"/>
            <w:gridSpan w:val="11"/>
          </w:tcPr>
          <w:p w14:paraId="12909BB6" w14:textId="77777777" w:rsidR="005864F8" w:rsidRDefault="005864F8" w:rsidP="00D73FDB">
            <w:pPr>
              <w:pStyle w:val="CRCoverPage"/>
              <w:spacing w:after="0"/>
              <w:rPr>
                <w:noProof/>
                <w:sz w:val="8"/>
                <w:szCs w:val="8"/>
              </w:rPr>
            </w:pPr>
          </w:p>
        </w:tc>
      </w:tr>
      <w:tr w:rsidR="005864F8" w14:paraId="4C8F10B5" w14:textId="77777777" w:rsidTr="00D73FDB">
        <w:tc>
          <w:tcPr>
            <w:tcW w:w="1843" w:type="dxa"/>
            <w:tcBorders>
              <w:top w:val="single" w:sz="4" w:space="0" w:color="auto"/>
              <w:left w:val="single" w:sz="4" w:space="0" w:color="auto"/>
            </w:tcBorders>
          </w:tcPr>
          <w:p w14:paraId="63277A6C" w14:textId="77777777" w:rsidR="005864F8" w:rsidRDefault="005864F8"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15687653" w:rsidR="005864F8" w:rsidRDefault="006563F4" w:rsidP="00D73FDB">
            <w:pPr>
              <w:pStyle w:val="CRCoverPage"/>
              <w:spacing w:after="0"/>
              <w:ind w:left="100"/>
              <w:rPr>
                <w:noProof/>
              </w:rPr>
            </w:pPr>
            <w:r w:rsidRPr="006563F4">
              <w:rPr>
                <w:rFonts w:cs="Arial"/>
                <w:lang w:eastAsia="en-GB"/>
              </w:rPr>
              <w:t>Correction of RRC parameter names for UTO-UCI indication</w:t>
            </w:r>
          </w:p>
        </w:tc>
      </w:tr>
      <w:tr w:rsidR="005864F8" w14:paraId="25C9FA98" w14:textId="77777777" w:rsidTr="00D73FDB">
        <w:tc>
          <w:tcPr>
            <w:tcW w:w="1843" w:type="dxa"/>
            <w:tcBorders>
              <w:left w:val="single" w:sz="4" w:space="0" w:color="auto"/>
            </w:tcBorders>
          </w:tcPr>
          <w:p w14:paraId="2780CB65"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D73FDB">
            <w:pPr>
              <w:pStyle w:val="CRCoverPage"/>
              <w:spacing w:after="0"/>
              <w:rPr>
                <w:noProof/>
                <w:sz w:val="8"/>
                <w:szCs w:val="8"/>
              </w:rPr>
            </w:pPr>
          </w:p>
        </w:tc>
      </w:tr>
      <w:tr w:rsidR="005864F8" w14:paraId="6A887C7A" w14:textId="77777777" w:rsidTr="00D73FDB">
        <w:tc>
          <w:tcPr>
            <w:tcW w:w="1843" w:type="dxa"/>
            <w:tcBorders>
              <w:left w:val="single" w:sz="4" w:space="0" w:color="auto"/>
            </w:tcBorders>
          </w:tcPr>
          <w:p w14:paraId="509F706F" w14:textId="77777777" w:rsidR="005864F8" w:rsidRDefault="005864F8"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683B16A4" w:rsidR="005864F8" w:rsidRDefault="006563F4" w:rsidP="00D73FDB">
            <w:pPr>
              <w:pStyle w:val="CRCoverPage"/>
              <w:spacing w:after="0"/>
              <w:ind w:left="100"/>
              <w:rPr>
                <w:noProof/>
              </w:rPr>
            </w:pPr>
            <w:r>
              <w:rPr>
                <w:noProof/>
              </w:rPr>
              <w:t>Moderator</w:t>
            </w:r>
            <w:r w:rsidR="008165F7">
              <w:rPr>
                <w:noProof/>
              </w:rPr>
              <w:t xml:space="preserve"> </w:t>
            </w:r>
            <w:r>
              <w:rPr>
                <w:noProof/>
              </w:rPr>
              <w:t xml:space="preserve">(Ericsson), </w:t>
            </w:r>
            <w:r w:rsidR="008A1C48">
              <w:rPr>
                <w:noProof/>
              </w:rPr>
              <w:t>Nokia, Nokia Shanghai Bell</w:t>
            </w:r>
          </w:p>
        </w:tc>
      </w:tr>
      <w:tr w:rsidR="005864F8" w14:paraId="36AF582B" w14:textId="77777777" w:rsidTr="00D73FDB">
        <w:tc>
          <w:tcPr>
            <w:tcW w:w="1843" w:type="dxa"/>
            <w:tcBorders>
              <w:left w:val="single" w:sz="4" w:space="0" w:color="auto"/>
            </w:tcBorders>
          </w:tcPr>
          <w:p w14:paraId="111C3BCD" w14:textId="77777777" w:rsidR="005864F8" w:rsidRDefault="005864F8"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2806E5F8" w:rsidR="005864F8" w:rsidRDefault="00AF697A" w:rsidP="00D73FDB">
            <w:pPr>
              <w:pStyle w:val="CRCoverPage"/>
              <w:spacing w:after="0"/>
              <w:ind w:left="100"/>
              <w:rPr>
                <w:noProof/>
              </w:rPr>
            </w:pPr>
            <w:r>
              <w:rPr>
                <w:noProof/>
              </w:rPr>
              <w:t>R1</w:t>
            </w:r>
          </w:p>
        </w:tc>
      </w:tr>
      <w:tr w:rsidR="005864F8" w14:paraId="2B5CD63C" w14:textId="77777777" w:rsidTr="00D73FDB">
        <w:tc>
          <w:tcPr>
            <w:tcW w:w="1843" w:type="dxa"/>
            <w:tcBorders>
              <w:left w:val="single" w:sz="4" w:space="0" w:color="auto"/>
            </w:tcBorders>
          </w:tcPr>
          <w:p w14:paraId="7FD62F4E"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D73FDB">
            <w:pPr>
              <w:pStyle w:val="CRCoverPage"/>
              <w:spacing w:after="0"/>
              <w:rPr>
                <w:noProof/>
                <w:sz w:val="8"/>
                <w:szCs w:val="8"/>
              </w:rPr>
            </w:pPr>
          </w:p>
        </w:tc>
      </w:tr>
      <w:tr w:rsidR="005864F8" w14:paraId="44EBA969" w14:textId="77777777" w:rsidTr="00D73FDB">
        <w:tc>
          <w:tcPr>
            <w:tcW w:w="1843" w:type="dxa"/>
            <w:tcBorders>
              <w:left w:val="single" w:sz="4" w:space="0" w:color="auto"/>
            </w:tcBorders>
          </w:tcPr>
          <w:p w14:paraId="239372CC" w14:textId="77777777" w:rsidR="005864F8" w:rsidRDefault="005864F8"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08EE2A7" w:rsidR="005864F8" w:rsidRDefault="00854ED6" w:rsidP="00D73FDB">
            <w:pPr>
              <w:pStyle w:val="CRCoverPage"/>
              <w:spacing w:after="0"/>
              <w:ind w:left="100"/>
              <w:rPr>
                <w:noProof/>
              </w:rPr>
            </w:pPr>
            <w:proofErr w:type="spellStart"/>
            <w:r w:rsidRPr="00854ED6">
              <w:rPr>
                <w:rFonts w:eastAsia="SimSun"/>
              </w:rPr>
              <w:t>NR_XR_enh</w:t>
            </w:r>
            <w:proofErr w:type="spellEnd"/>
            <w:r w:rsidRPr="00854ED6">
              <w:rPr>
                <w:rFonts w:eastAsia="SimSun"/>
              </w:rPr>
              <w:t>-Core</w:t>
            </w:r>
          </w:p>
        </w:tc>
        <w:tc>
          <w:tcPr>
            <w:tcW w:w="567" w:type="dxa"/>
            <w:tcBorders>
              <w:left w:val="nil"/>
            </w:tcBorders>
          </w:tcPr>
          <w:p w14:paraId="3FE509B2" w14:textId="77777777" w:rsidR="005864F8" w:rsidRDefault="005864F8" w:rsidP="00D73FDB">
            <w:pPr>
              <w:pStyle w:val="CRCoverPage"/>
              <w:spacing w:after="0"/>
              <w:ind w:right="100"/>
              <w:rPr>
                <w:noProof/>
              </w:rPr>
            </w:pPr>
          </w:p>
        </w:tc>
        <w:tc>
          <w:tcPr>
            <w:tcW w:w="1417" w:type="dxa"/>
            <w:gridSpan w:val="3"/>
            <w:tcBorders>
              <w:left w:val="nil"/>
            </w:tcBorders>
          </w:tcPr>
          <w:p w14:paraId="50B1D17F" w14:textId="77777777" w:rsidR="005864F8" w:rsidRDefault="005864F8"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E38F0B4" w:rsidR="005864F8" w:rsidRDefault="005864F8" w:rsidP="00D73FDB">
            <w:pPr>
              <w:pStyle w:val="CRCoverPage"/>
              <w:spacing w:after="0"/>
              <w:ind w:left="100"/>
              <w:rPr>
                <w:noProof/>
              </w:rPr>
            </w:pPr>
            <w:r w:rsidRPr="005F7DE3">
              <w:t>202</w:t>
            </w:r>
            <w:r w:rsidR="00153765">
              <w:t>4</w:t>
            </w:r>
            <w:r w:rsidRPr="005F7DE3">
              <w:t>-</w:t>
            </w:r>
            <w:r w:rsidR="00153765">
              <w:t>02</w:t>
            </w:r>
            <w:r w:rsidRPr="005F7DE3">
              <w:t>-</w:t>
            </w:r>
            <w:r w:rsidR="006563F4">
              <w:t>29</w:t>
            </w:r>
          </w:p>
        </w:tc>
      </w:tr>
      <w:tr w:rsidR="005864F8" w14:paraId="2D716862" w14:textId="77777777" w:rsidTr="00D73FDB">
        <w:tc>
          <w:tcPr>
            <w:tcW w:w="1843" w:type="dxa"/>
            <w:tcBorders>
              <w:left w:val="single" w:sz="4" w:space="0" w:color="auto"/>
            </w:tcBorders>
          </w:tcPr>
          <w:p w14:paraId="1FCF0D58" w14:textId="77777777" w:rsidR="005864F8" w:rsidRDefault="005864F8" w:rsidP="00D73FDB">
            <w:pPr>
              <w:pStyle w:val="CRCoverPage"/>
              <w:spacing w:after="0"/>
              <w:rPr>
                <w:b/>
                <w:i/>
                <w:noProof/>
                <w:sz w:val="8"/>
                <w:szCs w:val="8"/>
              </w:rPr>
            </w:pPr>
          </w:p>
        </w:tc>
        <w:tc>
          <w:tcPr>
            <w:tcW w:w="1986" w:type="dxa"/>
            <w:gridSpan w:val="4"/>
          </w:tcPr>
          <w:p w14:paraId="653FA788" w14:textId="77777777" w:rsidR="005864F8" w:rsidRDefault="005864F8" w:rsidP="00D73FDB">
            <w:pPr>
              <w:pStyle w:val="CRCoverPage"/>
              <w:spacing w:after="0"/>
              <w:rPr>
                <w:noProof/>
                <w:sz w:val="8"/>
                <w:szCs w:val="8"/>
              </w:rPr>
            </w:pPr>
          </w:p>
        </w:tc>
        <w:tc>
          <w:tcPr>
            <w:tcW w:w="2267" w:type="dxa"/>
            <w:gridSpan w:val="2"/>
          </w:tcPr>
          <w:p w14:paraId="560AFFF2" w14:textId="77777777" w:rsidR="005864F8" w:rsidRDefault="005864F8" w:rsidP="00D73FDB">
            <w:pPr>
              <w:pStyle w:val="CRCoverPage"/>
              <w:spacing w:after="0"/>
              <w:rPr>
                <w:noProof/>
                <w:sz w:val="8"/>
                <w:szCs w:val="8"/>
              </w:rPr>
            </w:pPr>
          </w:p>
        </w:tc>
        <w:tc>
          <w:tcPr>
            <w:tcW w:w="1417" w:type="dxa"/>
            <w:gridSpan w:val="3"/>
          </w:tcPr>
          <w:p w14:paraId="7F09C432" w14:textId="77777777" w:rsidR="005864F8" w:rsidRDefault="005864F8" w:rsidP="00D73FDB">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D73FDB">
            <w:pPr>
              <w:pStyle w:val="CRCoverPage"/>
              <w:spacing w:after="0"/>
              <w:rPr>
                <w:noProof/>
                <w:sz w:val="8"/>
                <w:szCs w:val="8"/>
              </w:rPr>
            </w:pPr>
          </w:p>
        </w:tc>
      </w:tr>
      <w:tr w:rsidR="005864F8" w14:paraId="53E670B5" w14:textId="77777777" w:rsidTr="00D73FDB">
        <w:trPr>
          <w:cantSplit/>
        </w:trPr>
        <w:tc>
          <w:tcPr>
            <w:tcW w:w="1843" w:type="dxa"/>
            <w:tcBorders>
              <w:left w:val="single" w:sz="4" w:space="0" w:color="auto"/>
            </w:tcBorders>
          </w:tcPr>
          <w:p w14:paraId="72BE30B2" w14:textId="77777777" w:rsidR="005864F8" w:rsidRDefault="005864F8" w:rsidP="00D73FDB">
            <w:pPr>
              <w:pStyle w:val="CRCoverPage"/>
              <w:tabs>
                <w:tab w:val="right" w:pos="1759"/>
              </w:tabs>
              <w:spacing w:after="0"/>
              <w:rPr>
                <w:b/>
                <w:i/>
                <w:noProof/>
              </w:rPr>
            </w:pPr>
            <w:r>
              <w:rPr>
                <w:b/>
                <w:i/>
                <w:noProof/>
              </w:rPr>
              <w:t>Category:</w:t>
            </w:r>
          </w:p>
        </w:tc>
        <w:tc>
          <w:tcPr>
            <w:tcW w:w="851" w:type="dxa"/>
            <w:shd w:val="pct30" w:color="FFFF00" w:fill="auto"/>
          </w:tcPr>
          <w:p w14:paraId="055F063E" w14:textId="674D8E75" w:rsidR="005864F8" w:rsidRDefault="005F4109" w:rsidP="00D73FDB">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D73FDB">
            <w:pPr>
              <w:pStyle w:val="CRCoverPage"/>
              <w:spacing w:after="0"/>
              <w:rPr>
                <w:noProof/>
              </w:rPr>
            </w:pPr>
          </w:p>
        </w:tc>
        <w:tc>
          <w:tcPr>
            <w:tcW w:w="1417" w:type="dxa"/>
            <w:gridSpan w:val="3"/>
            <w:tcBorders>
              <w:left w:val="nil"/>
            </w:tcBorders>
          </w:tcPr>
          <w:p w14:paraId="0E661213" w14:textId="77777777" w:rsidR="005864F8" w:rsidRDefault="005864F8"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7831D9C3" w:rsidR="005864F8" w:rsidRDefault="005864F8" w:rsidP="00D73FDB">
            <w:pPr>
              <w:pStyle w:val="CRCoverPage"/>
              <w:spacing w:after="0"/>
              <w:ind w:left="100"/>
              <w:rPr>
                <w:noProof/>
              </w:rPr>
            </w:pPr>
            <w:r w:rsidRPr="005F7DE3">
              <w:t>Rel-1</w:t>
            </w:r>
            <w:r w:rsidR="00F01B3C">
              <w:t>8</w:t>
            </w:r>
          </w:p>
        </w:tc>
      </w:tr>
      <w:tr w:rsidR="005864F8" w14:paraId="711379FB" w14:textId="77777777" w:rsidTr="00D73FDB">
        <w:tc>
          <w:tcPr>
            <w:tcW w:w="1843" w:type="dxa"/>
            <w:tcBorders>
              <w:left w:val="single" w:sz="4" w:space="0" w:color="auto"/>
              <w:bottom w:val="single" w:sz="4" w:space="0" w:color="auto"/>
            </w:tcBorders>
          </w:tcPr>
          <w:p w14:paraId="4A7EA04D" w14:textId="77777777" w:rsidR="005864F8" w:rsidRDefault="005864F8" w:rsidP="00D73FDB">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D73FD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D73FDB">
        <w:tc>
          <w:tcPr>
            <w:tcW w:w="1843" w:type="dxa"/>
          </w:tcPr>
          <w:p w14:paraId="133B7817" w14:textId="77777777" w:rsidR="005864F8" w:rsidRDefault="005864F8" w:rsidP="00D73FDB">
            <w:pPr>
              <w:pStyle w:val="CRCoverPage"/>
              <w:spacing w:after="0"/>
              <w:rPr>
                <w:b/>
                <w:i/>
                <w:noProof/>
                <w:sz w:val="8"/>
                <w:szCs w:val="8"/>
              </w:rPr>
            </w:pPr>
          </w:p>
        </w:tc>
        <w:tc>
          <w:tcPr>
            <w:tcW w:w="7797" w:type="dxa"/>
            <w:gridSpan w:val="10"/>
          </w:tcPr>
          <w:p w14:paraId="6B7ABF07" w14:textId="77777777" w:rsidR="005864F8" w:rsidRDefault="005864F8" w:rsidP="00D73FDB">
            <w:pPr>
              <w:pStyle w:val="CRCoverPage"/>
              <w:spacing w:after="0"/>
              <w:rPr>
                <w:noProof/>
                <w:sz w:val="8"/>
                <w:szCs w:val="8"/>
              </w:rPr>
            </w:pPr>
          </w:p>
        </w:tc>
      </w:tr>
      <w:tr w:rsidR="005864F8" w14:paraId="25A44648" w14:textId="77777777" w:rsidTr="00D73FDB">
        <w:tc>
          <w:tcPr>
            <w:tcW w:w="2694" w:type="dxa"/>
            <w:gridSpan w:val="2"/>
            <w:tcBorders>
              <w:top w:val="single" w:sz="4" w:space="0" w:color="auto"/>
              <w:left w:val="single" w:sz="4" w:space="0" w:color="auto"/>
            </w:tcBorders>
          </w:tcPr>
          <w:p w14:paraId="06AB7884" w14:textId="77777777" w:rsidR="005864F8" w:rsidRDefault="005864F8"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2F3C8CE9" w:rsidR="00B20136" w:rsidRPr="00B20136" w:rsidRDefault="00B4467A" w:rsidP="008A1C48">
            <w:pPr>
              <w:pStyle w:val="CRCoverPage"/>
              <w:spacing w:after="0"/>
              <w:ind w:left="100"/>
              <w:rPr>
                <w:noProof/>
              </w:rPr>
            </w:pPr>
            <w:r>
              <w:t>The parameter name mismatch</w:t>
            </w:r>
            <w:r w:rsidR="003D1C34">
              <w:t xml:space="preserve"> in Clause</w:t>
            </w:r>
            <w:r w:rsidR="00CB5FDF">
              <w:t>s</w:t>
            </w:r>
            <w:r w:rsidR="003D1C34">
              <w:t xml:space="preserve"> </w:t>
            </w:r>
            <w:r w:rsidR="00CB5FDF">
              <w:t>6.2.7, 6.</w:t>
            </w:r>
            <w:r w:rsidR="007F2056">
              <w:t>3.2</w:t>
            </w:r>
            <w:r w:rsidR="003D1C34">
              <w:t>. RAN2 has chosen the parameter name</w:t>
            </w:r>
            <w:r w:rsidR="00946E9D">
              <w:t xml:space="preserve"> </w:t>
            </w:r>
            <w:proofErr w:type="spellStart"/>
            <w:r w:rsidR="00946E9D" w:rsidRPr="00B72B9F">
              <w:rPr>
                <w:i/>
                <w:iCs/>
              </w:rPr>
              <w:t>nrofBitsInUTO</w:t>
            </w:r>
            <w:proofErr w:type="spellEnd"/>
            <w:r w:rsidR="00946E9D" w:rsidRPr="00B72B9F">
              <w:rPr>
                <w:i/>
                <w:iCs/>
              </w:rPr>
              <w:t>-UCI</w:t>
            </w:r>
            <w:r w:rsidR="00946E9D">
              <w:t xml:space="preserve"> </w:t>
            </w:r>
            <w:r w:rsidR="00A23A72">
              <w:t xml:space="preserve">in their latest version of </w:t>
            </w:r>
            <w:r w:rsidR="009402DA">
              <w:t xml:space="preserve">38.331, </w:t>
            </w:r>
            <w:r w:rsidR="00946E9D">
              <w:t xml:space="preserve">while </w:t>
            </w:r>
            <w:r w:rsidR="00AD1232">
              <w:t xml:space="preserve">the current version of TS 38.212 uses </w:t>
            </w:r>
            <w:proofErr w:type="spellStart"/>
            <w:r w:rsidR="00AD1232" w:rsidRPr="003638DC">
              <w:rPr>
                <w:i/>
                <w:iCs/>
                <w:lang w:eastAsia="zh-CN"/>
              </w:rPr>
              <w:t>nrof_UTO_UCI</w:t>
            </w:r>
            <w:proofErr w:type="spellEnd"/>
            <w:r w:rsidR="00CA0B4B">
              <w:rPr>
                <w:i/>
                <w:iCs/>
                <w:lang w:eastAsia="zh-CN"/>
              </w:rPr>
              <w:t>.</w:t>
            </w:r>
          </w:p>
        </w:tc>
      </w:tr>
      <w:tr w:rsidR="005864F8" w14:paraId="4324395A" w14:textId="77777777" w:rsidTr="00D73FDB">
        <w:tc>
          <w:tcPr>
            <w:tcW w:w="2694" w:type="dxa"/>
            <w:gridSpan w:val="2"/>
            <w:tcBorders>
              <w:left w:val="single" w:sz="4" w:space="0" w:color="auto"/>
            </w:tcBorders>
          </w:tcPr>
          <w:p w14:paraId="2A28EE2E"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D73FDB">
            <w:pPr>
              <w:pStyle w:val="CRCoverPage"/>
              <w:spacing w:after="0"/>
              <w:rPr>
                <w:noProof/>
                <w:sz w:val="8"/>
                <w:szCs w:val="8"/>
              </w:rPr>
            </w:pPr>
          </w:p>
        </w:tc>
      </w:tr>
      <w:tr w:rsidR="005864F8" w14:paraId="31B84E73" w14:textId="77777777" w:rsidTr="00D73FDB">
        <w:tc>
          <w:tcPr>
            <w:tcW w:w="2694" w:type="dxa"/>
            <w:gridSpan w:val="2"/>
            <w:tcBorders>
              <w:left w:val="single" w:sz="4" w:space="0" w:color="auto"/>
            </w:tcBorders>
          </w:tcPr>
          <w:p w14:paraId="5FB90CBB" w14:textId="77777777" w:rsidR="005864F8" w:rsidRDefault="005864F8"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3EB48756" w:rsidR="005864F8" w:rsidRPr="00400EF1" w:rsidRDefault="00CA0B4B" w:rsidP="008A1C48">
            <w:pPr>
              <w:pStyle w:val="CRCoverPage"/>
              <w:spacing w:after="0"/>
              <w:ind w:left="100"/>
              <w:rPr>
                <w:rFonts w:cs="Arial"/>
                <w:noProof/>
              </w:rPr>
            </w:pPr>
            <w:r>
              <w:t>RRC parameter change</w:t>
            </w:r>
            <w:r w:rsidR="009A3D18">
              <w:t xml:space="preserve"> from </w:t>
            </w:r>
            <w:proofErr w:type="spellStart"/>
            <w:r w:rsidR="009A3D18" w:rsidRPr="003638DC">
              <w:rPr>
                <w:i/>
                <w:iCs/>
                <w:lang w:eastAsia="zh-CN"/>
              </w:rPr>
              <w:t>nrof_UTO_UCI</w:t>
            </w:r>
            <w:proofErr w:type="spellEnd"/>
            <w:r w:rsidR="009A3D18">
              <w:rPr>
                <w:i/>
                <w:iCs/>
                <w:lang w:eastAsia="zh-CN"/>
              </w:rPr>
              <w:t xml:space="preserve"> </w:t>
            </w:r>
            <w:r w:rsidR="009A3D18" w:rsidRPr="00B72B9F">
              <w:rPr>
                <w:lang w:eastAsia="zh-CN"/>
              </w:rPr>
              <w:t>to</w:t>
            </w:r>
            <w:r w:rsidR="009A3D18">
              <w:rPr>
                <w:i/>
                <w:iCs/>
                <w:lang w:eastAsia="zh-CN"/>
              </w:rPr>
              <w:t xml:space="preserve"> </w:t>
            </w:r>
            <w:proofErr w:type="spellStart"/>
            <w:r w:rsidR="009A3D18" w:rsidRPr="00F2295B">
              <w:rPr>
                <w:i/>
                <w:iCs/>
              </w:rPr>
              <w:t>nrofBitsInUTO</w:t>
            </w:r>
            <w:proofErr w:type="spellEnd"/>
            <w:r w:rsidR="009A3D18" w:rsidRPr="00F2295B">
              <w:rPr>
                <w:i/>
                <w:iCs/>
              </w:rPr>
              <w:t>-UCI</w:t>
            </w:r>
            <w:r w:rsidR="009A3D18">
              <w:t>.</w:t>
            </w:r>
          </w:p>
        </w:tc>
      </w:tr>
      <w:tr w:rsidR="005864F8" w14:paraId="3528356A" w14:textId="77777777" w:rsidTr="00D73FDB">
        <w:tc>
          <w:tcPr>
            <w:tcW w:w="2694" w:type="dxa"/>
            <w:gridSpan w:val="2"/>
            <w:tcBorders>
              <w:left w:val="single" w:sz="4" w:space="0" w:color="auto"/>
            </w:tcBorders>
          </w:tcPr>
          <w:p w14:paraId="06A66D58"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D73FDB">
            <w:pPr>
              <w:pStyle w:val="CRCoverPage"/>
              <w:spacing w:after="0"/>
              <w:rPr>
                <w:noProof/>
                <w:sz w:val="8"/>
                <w:szCs w:val="8"/>
              </w:rPr>
            </w:pPr>
          </w:p>
        </w:tc>
      </w:tr>
      <w:tr w:rsidR="005864F8" w14:paraId="0109A121" w14:textId="77777777" w:rsidTr="00D73FDB">
        <w:tc>
          <w:tcPr>
            <w:tcW w:w="2694" w:type="dxa"/>
            <w:gridSpan w:val="2"/>
            <w:tcBorders>
              <w:left w:val="single" w:sz="4" w:space="0" w:color="auto"/>
              <w:bottom w:val="single" w:sz="4" w:space="0" w:color="auto"/>
            </w:tcBorders>
          </w:tcPr>
          <w:p w14:paraId="6295FA59" w14:textId="77777777" w:rsidR="005864F8" w:rsidRDefault="005864F8"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3E92849E" w:rsidR="005864F8" w:rsidRDefault="003B3892" w:rsidP="00D73FDB">
            <w:pPr>
              <w:pStyle w:val="CRCoverPage"/>
              <w:spacing w:after="0"/>
              <w:ind w:left="100"/>
              <w:rPr>
                <w:noProof/>
              </w:rPr>
            </w:pPr>
            <w:r>
              <w:rPr>
                <w:noProof/>
              </w:rPr>
              <w:t>Different names for</w:t>
            </w:r>
            <w:r w:rsidR="00393CD5">
              <w:rPr>
                <w:noProof/>
              </w:rPr>
              <w:t xml:space="preserve"> the same</w:t>
            </w:r>
            <w:r>
              <w:rPr>
                <w:noProof/>
              </w:rPr>
              <w:t xml:space="preserve"> RRC parameter in TS 38.331 and TS 38.212</w:t>
            </w:r>
          </w:p>
        </w:tc>
      </w:tr>
      <w:tr w:rsidR="005864F8" w14:paraId="43C8739B" w14:textId="77777777" w:rsidTr="00D73FDB">
        <w:tc>
          <w:tcPr>
            <w:tcW w:w="2694" w:type="dxa"/>
            <w:gridSpan w:val="2"/>
          </w:tcPr>
          <w:p w14:paraId="69772E3A" w14:textId="77777777" w:rsidR="005864F8" w:rsidRDefault="005864F8" w:rsidP="00D73FDB">
            <w:pPr>
              <w:pStyle w:val="CRCoverPage"/>
              <w:spacing w:after="0"/>
              <w:rPr>
                <w:b/>
                <w:i/>
                <w:noProof/>
                <w:sz w:val="8"/>
                <w:szCs w:val="8"/>
              </w:rPr>
            </w:pPr>
          </w:p>
        </w:tc>
        <w:tc>
          <w:tcPr>
            <w:tcW w:w="6946" w:type="dxa"/>
            <w:gridSpan w:val="9"/>
          </w:tcPr>
          <w:p w14:paraId="1C354C9A" w14:textId="77777777" w:rsidR="005864F8" w:rsidRDefault="005864F8" w:rsidP="00D73FDB">
            <w:pPr>
              <w:pStyle w:val="CRCoverPage"/>
              <w:spacing w:after="0"/>
              <w:rPr>
                <w:noProof/>
                <w:sz w:val="8"/>
                <w:szCs w:val="8"/>
              </w:rPr>
            </w:pPr>
          </w:p>
        </w:tc>
      </w:tr>
      <w:tr w:rsidR="005864F8" w14:paraId="012B3896" w14:textId="77777777" w:rsidTr="00D73FDB">
        <w:tc>
          <w:tcPr>
            <w:tcW w:w="2694" w:type="dxa"/>
            <w:gridSpan w:val="2"/>
            <w:tcBorders>
              <w:top w:val="single" w:sz="4" w:space="0" w:color="auto"/>
              <w:left w:val="single" w:sz="4" w:space="0" w:color="auto"/>
            </w:tcBorders>
          </w:tcPr>
          <w:p w14:paraId="7C07DBF8" w14:textId="77777777" w:rsidR="005864F8" w:rsidRDefault="005864F8" w:rsidP="00D73F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7789B13" w:rsidR="005864F8" w:rsidRDefault="006A53AE" w:rsidP="00D73FDB">
            <w:pPr>
              <w:pStyle w:val="CRCoverPage"/>
              <w:spacing w:after="0"/>
              <w:ind w:left="100"/>
              <w:rPr>
                <w:noProof/>
              </w:rPr>
            </w:pPr>
            <w:r>
              <w:rPr>
                <w:noProof/>
              </w:rPr>
              <w:t>6.2.7,</w:t>
            </w:r>
            <w:r w:rsidR="001854B7">
              <w:rPr>
                <w:noProof/>
              </w:rPr>
              <w:t xml:space="preserve"> 6.3.2.1.3A, 6.3.2.1.4</w:t>
            </w:r>
            <w:r w:rsidR="0096684E">
              <w:rPr>
                <w:noProof/>
              </w:rPr>
              <w:t>, 6.3.2.1.5, 6.3.2.4</w:t>
            </w:r>
            <w:r w:rsidR="00E447A8">
              <w:rPr>
                <w:noProof/>
              </w:rPr>
              <w:t>.1, 6.3.2.4.2, 6.3.2.7</w:t>
            </w:r>
          </w:p>
        </w:tc>
      </w:tr>
      <w:tr w:rsidR="005864F8" w14:paraId="2F16FAF9" w14:textId="77777777" w:rsidTr="00D73FDB">
        <w:tc>
          <w:tcPr>
            <w:tcW w:w="2694" w:type="dxa"/>
            <w:gridSpan w:val="2"/>
            <w:tcBorders>
              <w:left w:val="single" w:sz="4" w:space="0" w:color="auto"/>
            </w:tcBorders>
          </w:tcPr>
          <w:p w14:paraId="72268571"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D73FDB">
            <w:pPr>
              <w:pStyle w:val="CRCoverPage"/>
              <w:spacing w:after="0"/>
              <w:rPr>
                <w:noProof/>
                <w:sz w:val="8"/>
                <w:szCs w:val="8"/>
              </w:rPr>
            </w:pPr>
          </w:p>
        </w:tc>
      </w:tr>
      <w:tr w:rsidR="005864F8" w14:paraId="2F8C54C0" w14:textId="77777777" w:rsidTr="00D73FDB">
        <w:tc>
          <w:tcPr>
            <w:tcW w:w="2694" w:type="dxa"/>
            <w:gridSpan w:val="2"/>
            <w:tcBorders>
              <w:left w:val="single" w:sz="4" w:space="0" w:color="auto"/>
            </w:tcBorders>
          </w:tcPr>
          <w:p w14:paraId="1FA6F3FB" w14:textId="77777777" w:rsidR="005864F8" w:rsidRDefault="005864F8" w:rsidP="00D73F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D73F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D73FDB">
            <w:pPr>
              <w:pStyle w:val="CRCoverPage"/>
              <w:spacing w:after="0"/>
              <w:jc w:val="center"/>
              <w:rPr>
                <w:b/>
                <w:caps/>
                <w:noProof/>
              </w:rPr>
            </w:pPr>
            <w:r>
              <w:rPr>
                <w:b/>
                <w:caps/>
                <w:noProof/>
              </w:rPr>
              <w:t>N</w:t>
            </w:r>
          </w:p>
        </w:tc>
        <w:tc>
          <w:tcPr>
            <w:tcW w:w="2977" w:type="dxa"/>
            <w:gridSpan w:val="4"/>
          </w:tcPr>
          <w:p w14:paraId="7E18C293" w14:textId="77777777" w:rsidR="005864F8" w:rsidRDefault="005864F8" w:rsidP="00D73F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D73FDB">
            <w:pPr>
              <w:pStyle w:val="CRCoverPage"/>
              <w:spacing w:after="0"/>
              <w:ind w:left="99"/>
              <w:rPr>
                <w:noProof/>
              </w:rPr>
            </w:pPr>
          </w:p>
        </w:tc>
      </w:tr>
      <w:tr w:rsidR="005864F8" w14:paraId="78582C1D" w14:textId="77777777" w:rsidTr="00D73FDB">
        <w:tc>
          <w:tcPr>
            <w:tcW w:w="2694" w:type="dxa"/>
            <w:gridSpan w:val="2"/>
            <w:tcBorders>
              <w:left w:val="single" w:sz="4" w:space="0" w:color="auto"/>
            </w:tcBorders>
          </w:tcPr>
          <w:p w14:paraId="359C1A86" w14:textId="77777777" w:rsidR="005864F8" w:rsidRDefault="005864F8" w:rsidP="00D73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3230D734" w:rsidR="005864F8" w:rsidRDefault="008A1C48" w:rsidP="00D73FDB">
            <w:pPr>
              <w:pStyle w:val="CRCoverPage"/>
              <w:spacing w:after="0"/>
              <w:jc w:val="center"/>
              <w:rPr>
                <w:b/>
                <w:caps/>
                <w:noProof/>
              </w:rPr>
            </w:pPr>
            <w:r>
              <w:rPr>
                <w:b/>
                <w:caps/>
                <w:noProof/>
              </w:rPr>
              <w:t>x</w:t>
            </w:r>
          </w:p>
        </w:tc>
        <w:tc>
          <w:tcPr>
            <w:tcW w:w="2977" w:type="dxa"/>
            <w:gridSpan w:val="4"/>
          </w:tcPr>
          <w:p w14:paraId="386AFD04" w14:textId="77777777" w:rsidR="005864F8" w:rsidRDefault="005864F8" w:rsidP="00D73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433D56C2" w:rsidR="005864F8" w:rsidRDefault="005864F8" w:rsidP="00D73FDB">
            <w:pPr>
              <w:pStyle w:val="CRCoverPage"/>
              <w:spacing w:after="0"/>
              <w:ind w:left="99"/>
              <w:rPr>
                <w:noProof/>
              </w:rPr>
            </w:pPr>
          </w:p>
        </w:tc>
      </w:tr>
      <w:tr w:rsidR="005864F8" w14:paraId="66C507EE" w14:textId="77777777" w:rsidTr="00D73FDB">
        <w:tc>
          <w:tcPr>
            <w:tcW w:w="2694" w:type="dxa"/>
            <w:gridSpan w:val="2"/>
            <w:tcBorders>
              <w:left w:val="single" w:sz="4" w:space="0" w:color="auto"/>
            </w:tcBorders>
          </w:tcPr>
          <w:p w14:paraId="69A15F60" w14:textId="77777777" w:rsidR="005864F8" w:rsidRDefault="005864F8" w:rsidP="00D73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16BCBA1D" w:rsidR="005864F8" w:rsidRDefault="008A1C48" w:rsidP="00D73FDB">
            <w:pPr>
              <w:pStyle w:val="CRCoverPage"/>
              <w:spacing w:after="0"/>
              <w:jc w:val="center"/>
              <w:rPr>
                <w:b/>
                <w:caps/>
                <w:noProof/>
              </w:rPr>
            </w:pPr>
            <w:r>
              <w:rPr>
                <w:b/>
                <w:caps/>
                <w:noProof/>
              </w:rPr>
              <w:t>x</w:t>
            </w:r>
          </w:p>
        </w:tc>
        <w:tc>
          <w:tcPr>
            <w:tcW w:w="2977" w:type="dxa"/>
            <w:gridSpan w:val="4"/>
          </w:tcPr>
          <w:p w14:paraId="66E971F9" w14:textId="77777777" w:rsidR="005864F8" w:rsidRDefault="005864F8" w:rsidP="00D73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DE17EF8" w:rsidR="005864F8" w:rsidRDefault="005864F8" w:rsidP="00D73FDB">
            <w:pPr>
              <w:pStyle w:val="CRCoverPage"/>
              <w:spacing w:after="0"/>
              <w:ind w:left="99"/>
              <w:rPr>
                <w:noProof/>
              </w:rPr>
            </w:pPr>
            <w:r>
              <w:rPr>
                <w:noProof/>
              </w:rPr>
              <w:t xml:space="preserve">TS/TR </w:t>
            </w:r>
            <w:r w:rsidR="00C87AFD">
              <w:rPr>
                <w:noProof/>
              </w:rPr>
              <w:t>…</w:t>
            </w:r>
            <w:r>
              <w:rPr>
                <w:noProof/>
              </w:rPr>
              <w:t xml:space="preserve"> CR </w:t>
            </w:r>
            <w:r w:rsidR="00C87AFD">
              <w:rPr>
                <w:noProof/>
              </w:rPr>
              <w:t>…</w:t>
            </w:r>
            <w:r>
              <w:rPr>
                <w:noProof/>
              </w:rPr>
              <w:t xml:space="preserve"> </w:t>
            </w:r>
          </w:p>
        </w:tc>
      </w:tr>
      <w:tr w:rsidR="005864F8" w14:paraId="565DEAA6" w14:textId="77777777" w:rsidTr="00D73FDB">
        <w:tc>
          <w:tcPr>
            <w:tcW w:w="2694" w:type="dxa"/>
            <w:gridSpan w:val="2"/>
            <w:tcBorders>
              <w:left w:val="single" w:sz="4" w:space="0" w:color="auto"/>
            </w:tcBorders>
          </w:tcPr>
          <w:p w14:paraId="2FCE216F" w14:textId="77777777" w:rsidR="005864F8" w:rsidRDefault="005864F8" w:rsidP="00D73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613CA44E" w:rsidR="005864F8" w:rsidRDefault="008A1C48" w:rsidP="00D73FDB">
            <w:pPr>
              <w:pStyle w:val="CRCoverPage"/>
              <w:spacing w:after="0"/>
              <w:jc w:val="center"/>
              <w:rPr>
                <w:b/>
                <w:caps/>
                <w:noProof/>
              </w:rPr>
            </w:pPr>
            <w:r>
              <w:rPr>
                <w:b/>
                <w:caps/>
                <w:noProof/>
              </w:rPr>
              <w:t>x</w:t>
            </w:r>
          </w:p>
        </w:tc>
        <w:tc>
          <w:tcPr>
            <w:tcW w:w="2977" w:type="dxa"/>
            <w:gridSpan w:val="4"/>
          </w:tcPr>
          <w:p w14:paraId="17C2812D" w14:textId="77777777" w:rsidR="005864F8" w:rsidRDefault="005864F8" w:rsidP="00D73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1544A3B4" w:rsidR="005864F8" w:rsidRDefault="005864F8" w:rsidP="00D73FDB">
            <w:pPr>
              <w:pStyle w:val="CRCoverPage"/>
              <w:spacing w:after="0"/>
              <w:ind w:left="99"/>
              <w:rPr>
                <w:noProof/>
              </w:rPr>
            </w:pPr>
            <w:r>
              <w:rPr>
                <w:noProof/>
              </w:rPr>
              <w:t xml:space="preserve">TS/TR </w:t>
            </w:r>
            <w:r w:rsidR="00C87AFD">
              <w:rPr>
                <w:noProof/>
              </w:rPr>
              <w:t>…</w:t>
            </w:r>
            <w:r>
              <w:rPr>
                <w:noProof/>
              </w:rPr>
              <w:t xml:space="preserve"> CR </w:t>
            </w:r>
            <w:r w:rsidR="00C87AFD">
              <w:rPr>
                <w:noProof/>
              </w:rPr>
              <w:t>…</w:t>
            </w:r>
            <w:r>
              <w:rPr>
                <w:noProof/>
              </w:rPr>
              <w:t xml:space="preserve"> </w:t>
            </w:r>
          </w:p>
        </w:tc>
      </w:tr>
      <w:tr w:rsidR="005864F8" w14:paraId="08219714" w14:textId="77777777" w:rsidTr="00D73FDB">
        <w:tc>
          <w:tcPr>
            <w:tcW w:w="2694" w:type="dxa"/>
            <w:gridSpan w:val="2"/>
            <w:tcBorders>
              <w:left w:val="single" w:sz="4" w:space="0" w:color="auto"/>
            </w:tcBorders>
          </w:tcPr>
          <w:p w14:paraId="6BFFBC24" w14:textId="77777777" w:rsidR="005864F8" w:rsidRDefault="005864F8" w:rsidP="00D73FDB">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D73FDB">
            <w:pPr>
              <w:pStyle w:val="CRCoverPage"/>
              <w:spacing w:after="0"/>
              <w:rPr>
                <w:noProof/>
              </w:rPr>
            </w:pPr>
          </w:p>
        </w:tc>
      </w:tr>
      <w:tr w:rsidR="005864F8" w14:paraId="7406EFA9" w14:textId="77777777" w:rsidTr="00D73FDB">
        <w:tc>
          <w:tcPr>
            <w:tcW w:w="2694" w:type="dxa"/>
            <w:gridSpan w:val="2"/>
            <w:tcBorders>
              <w:left w:val="single" w:sz="4" w:space="0" w:color="auto"/>
              <w:bottom w:val="single" w:sz="4" w:space="0" w:color="auto"/>
            </w:tcBorders>
          </w:tcPr>
          <w:p w14:paraId="0BAD9011" w14:textId="77777777" w:rsidR="005864F8" w:rsidRDefault="005864F8" w:rsidP="00D73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D73FDB">
            <w:pPr>
              <w:pStyle w:val="CRCoverPage"/>
              <w:spacing w:after="0"/>
              <w:ind w:left="100"/>
              <w:rPr>
                <w:noProof/>
              </w:rPr>
            </w:pPr>
          </w:p>
        </w:tc>
      </w:tr>
      <w:tr w:rsidR="005864F8" w:rsidRPr="008863B9" w14:paraId="7AA8AFDF" w14:textId="77777777" w:rsidTr="00D73FDB">
        <w:tc>
          <w:tcPr>
            <w:tcW w:w="2694" w:type="dxa"/>
            <w:gridSpan w:val="2"/>
            <w:tcBorders>
              <w:top w:val="single" w:sz="4" w:space="0" w:color="auto"/>
              <w:bottom w:val="single" w:sz="4" w:space="0" w:color="auto"/>
            </w:tcBorders>
          </w:tcPr>
          <w:p w14:paraId="49252699" w14:textId="77777777" w:rsidR="005864F8" w:rsidRPr="008863B9" w:rsidRDefault="005864F8" w:rsidP="00D73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D73FDB">
            <w:pPr>
              <w:pStyle w:val="CRCoverPage"/>
              <w:spacing w:after="0"/>
              <w:ind w:left="100"/>
              <w:rPr>
                <w:noProof/>
                <w:sz w:val="8"/>
                <w:szCs w:val="8"/>
              </w:rPr>
            </w:pPr>
          </w:p>
        </w:tc>
      </w:tr>
      <w:tr w:rsidR="005864F8" w14:paraId="78BAC3E3" w14:textId="77777777" w:rsidTr="00D73FDB">
        <w:tc>
          <w:tcPr>
            <w:tcW w:w="2694" w:type="dxa"/>
            <w:gridSpan w:val="2"/>
            <w:tcBorders>
              <w:top w:val="single" w:sz="4" w:space="0" w:color="auto"/>
              <w:left w:val="single" w:sz="4" w:space="0" w:color="auto"/>
              <w:bottom w:val="single" w:sz="4" w:space="0" w:color="auto"/>
            </w:tcBorders>
          </w:tcPr>
          <w:p w14:paraId="346FEE7B" w14:textId="5BDE44D7" w:rsidR="005864F8" w:rsidRDefault="005864F8" w:rsidP="00D73FDB">
            <w:pPr>
              <w:pStyle w:val="CRCoverPage"/>
              <w:tabs>
                <w:tab w:val="right" w:pos="2184"/>
              </w:tabs>
              <w:spacing w:after="0"/>
              <w:rPr>
                <w:b/>
                <w:i/>
                <w:noProof/>
              </w:rPr>
            </w:pPr>
            <w:r>
              <w:rPr>
                <w:b/>
                <w:i/>
                <w:noProof/>
              </w:rPr>
              <w:t>This CR</w:t>
            </w:r>
            <w:r w:rsidR="00C87AF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D73FDB">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87D2560" w14:textId="77777777" w:rsidR="006721B8" w:rsidRPr="004F327B" w:rsidRDefault="006721B8" w:rsidP="004F327B">
      <w:pPr>
        <w:jc w:val="center"/>
        <w:rPr>
          <w:color w:val="FF0000"/>
          <w:lang w:eastAsia="zh-CN"/>
        </w:rPr>
      </w:pPr>
      <w:bookmarkStart w:id="10" w:name="_Toc12021485"/>
      <w:bookmarkStart w:id="11" w:name="_Toc20311597"/>
      <w:bookmarkStart w:id="12" w:name="_Toc26719422"/>
      <w:bookmarkStart w:id="13" w:name="_Toc29894857"/>
      <w:bookmarkStart w:id="14" w:name="_Toc29899156"/>
      <w:bookmarkStart w:id="15" w:name="_Toc29899574"/>
      <w:bookmarkStart w:id="16" w:name="_Toc29917311"/>
      <w:bookmarkStart w:id="17" w:name="_Toc36498185"/>
      <w:bookmarkStart w:id="18" w:name="_Toc45699212"/>
      <w:bookmarkStart w:id="19" w:name="_Toc122000470"/>
      <w:r w:rsidRPr="004F327B">
        <w:rPr>
          <w:color w:val="FF0000"/>
          <w:lang w:eastAsia="zh-CN"/>
        </w:rPr>
        <w:lastRenderedPageBreak/>
        <w:t xml:space="preserve">*** </w:t>
      </w:r>
      <w:r w:rsidRPr="004F327B">
        <w:rPr>
          <w:color w:val="FF0000"/>
        </w:rPr>
        <w:t>Unchanged parts are omitted</w:t>
      </w:r>
      <w:r w:rsidRPr="004F327B">
        <w:rPr>
          <w:color w:val="FF0000"/>
          <w:lang w:eastAsia="zh-CN"/>
        </w:rPr>
        <w:t xml:space="preserve"> ***</w:t>
      </w:r>
    </w:p>
    <w:p w14:paraId="40381EAD" w14:textId="77777777" w:rsidR="00BC622F" w:rsidRPr="003638DC" w:rsidRDefault="00BC622F" w:rsidP="00BC622F">
      <w:pPr>
        <w:pStyle w:val="Heading3"/>
        <w:rPr>
          <w:lang w:eastAsia="zh-CN"/>
        </w:rPr>
      </w:pPr>
      <w:bookmarkStart w:id="20" w:name="_Toc146188044"/>
      <w:bookmarkStart w:id="21" w:name="_Toc156204679"/>
      <w:r w:rsidRPr="003638DC">
        <w:rPr>
          <w:rFonts w:hint="eastAsia"/>
          <w:lang w:eastAsia="zh-CN"/>
        </w:rPr>
        <w:t>6.2.7</w:t>
      </w:r>
      <w:r w:rsidRPr="003638DC">
        <w:rPr>
          <w:rFonts w:hint="eastAsia"/>
          <w:lang w:eastAsia="zh-CN"/>
        </w:rPr>
        <w:tab/>
        <w:t>Data and control multiplexing</w:t>
      </w:r>
      <w:bookmarkEnd w:id="20"/>
      <w:bookmarkEnd w:id="21"/>
    </w:p>
    <w:p w14:paraId="43FDB2AE" w14:textId="77777777" w:rsidR="00BC622F" w:rsidRPr="003638DC" w:rsidRDefault="00BC622F" w:rsidP="00BC622F">
      <w:pPr>
        <w:rPr>
          <w:lang w:eastAsia="zh-CN"/>
        </w:rPr>
      </w:pPr>
      <w:r w:rsidRPr="003638DC">
        <w:rPr>
          <w:lang w:eastAsia="zh-CN"/>
        </w:rPr>
        <w:t xml:space="preserve">In case where there are more than one UL-SCH transport blocks for the PUSCH transmission, the UCI information is multiplexed only on the UL-SCH transport block with highest </w:t>
      </w:r>
      <w:r w:rsidRPr="003638DC">
        <w:rPr>
          <w:i/>
        </w:rPr>
        <w:t>I</w:t>
      </w:r>
      <w:r w:rsidRPr="003638DC">
        <w:rPr>
          <w:i/>
          <w:vertAlign w:val="subscript"/>
        </w:rPr>
        <w:t>MCS</w:t>
      </w:r>
      <w:r w:rsidRPr="003638DC">
        <w:rPr>
          <w:lang w:eastAsia="zh-CN"/>
        </w:rPr>
        <w:t xml:space="preserve"> value for the initial PUSCH, where </w:t>
      </w:r>
      <w:r w:rsidRPr="003638DC">
        <w:rPr>
          <w:i/>
        </w:rPr>
        <w:t>I</w:t>
      </w:r>
      <w:r w:rsidRPr="003638DC">
        <w:rPr>
          <w:i/>
          <w:vertAlign w:val="subscript"/>
        </w:rPr>
        <w:t>MCS</w:t>
      </w:r>
      <w:r w:rsidRPr="003638DC">
        <w:rPr>
          <w:lang w:eastAsia="zh-CN"/>
        </w:rPr>
        <w:t xml:space="preserve"> is as defined in </w:t>
      </w:r>
      <w:r w:rsidRPr="003638DC">
        <w:rPr>
          <w:rFonts w:hint="eastAsia"/>
          <w:lang w:eastAsia="zh-CN"/>
        </w:rPr>
        <w:t>Clause 6.1.4.</w:t>
      </w:r>
      <w:r w:rsidRPr="003638DC">
        <w:rPr>
          <w:lang w:eastAsia="zh-CN"/>
        </w:rPr>
        <w:t>1</w:t>
      </w:r>
      <w:r w:rsidRPr="003638DC">
        <w:rPr>
          <w:rFonts w:hint="eastAsia"/>
          <w:lang w:eastAsia="zh-CN"/>
        </w:rPr>
        <w:t xml:space="preserve"> in [6, TS</w:t>
      </w:r>
      <w:r w:rsidRPr="003638DC">
        <w:rPr>
          <w:lang w:eastAsia="zh-CN"/>
        </w:rPr>
        <w:t xml:space="preserve"> </w:t>
      </w:r>
      <w:r w:rsidRPr="003638DC">
        <w:rPr>
          <w:rFonts w:hint="eastAsia"/>
          <w:lang w:eastAsia="zh-CN"/>
        </w:rPr>
        <w:t>38.214]</w:t>
      </w:r>
      <w:r w:rsidRPr="003638DC">
        <w:rPr>
          <w:lang w:eastAsia="zh-CN"/>
        </w:rPr>
        <w:t xml:space="preserve">. In case the two transport blocks have the same </w:t>
      </w:r>
      <w:r w:rsidRPr="003638DC">
        <w:rPr>
          <w:i/>
        </w:rPr>
        <w:t>I</w:t>
      </w:r>
      <w:r w:rsidRPr="003638DC">
        <w:rPr>
          <w:i/>
          <w:vertAlign w:val="subscript"/>
        </w:rPr>
        <w:t>MCS</w:t>
      </w:r>
      <w:r w:rsidRPr="003638DC">
        <w:rPr>
          <w:lang w:eastAsia="zh-CN"/>
        </w:rPr>
        <w:t xml:space="preserve"> value for the initial PUSCH, the UCI information is multiplexed with data only on the first transport block. The PUSCH for UCI multiplexing in this Clause </w:t>
      </w:r>
      <w:proofErr w:type="spellStart"/>
      <w:r w:rsidRPr="003638DC">
        <w:rPr>
          <w:lang w:eastAsia="zh-CN"/>
        </w:rPr>
        <w:t>referes</w:t>
      </w:r>
      <w:proofErr w:type="spellEnd"/>
      <w:r w:rsidRPr="003638DC">
        <w:rPr>
          <w:lang w:eastAsia="zh-CN"/>
        </w:rPr>
        <w:t xml:space="preserve"> to the UL-SCH transport block for UCI multiplexing.</w:t>
      </w:r>
    </w:p>
    <w:p w14:paraId="44E27F3D" w14:textId="643DE5A7" w:rsidR="00BC622F" w:rsidRDefault="00BC622F" w:rsidP="00DF65EC">
      <w:pPr>
        <w:rPr>
          <w:lang w:eastAsia="zh-CN"/>
        </w:rPr>
      </w:pPr>
      <w:r w:rsidRPr="003638DC">
        <w:rPr>
          <w:lang w:eastAsia="zh-CN"/>
        </w:rPr>
        <w:t>I</w:t>
      </w:r>
      <w:r w:rsidRPr="003638DC">
        <w:rPr>
          <w:rFonts w:hint="eastAsia"/>
          <w:lang w:eastAsia="zh-CN"/>
        </w:rPr>
        <w:t xml:space="preserve">f </w:t>
      </w:r>
      <w:r w:rsidRPr="003638DC">
        <w:rPr>
          <w:lang w:eastAsia="zh-CN"/>
        </w:rPr>
        <w:t xml:space="preserve">the higher layer parameter </w:t>
      </w:r>
      <w:proofErr w:type="spellStart"/>
      <w:ins w:id="22" w:author="Nokia" w:date="2024-02-16T14:27:00Z">
        <w:r w:rsidR="00E1274E" w:rsidRPr="00F2295B">
          <w:rPr>
            <w:i/>
            <w:iCs/>
          </w:rPr>
          <w:t>nrofBitsInUTO</w:t>
        </w:r>
        <w:proofErr w:type="spellEnd"/>
        <w:r w:rsidR="00E1274E" w:rsidRPr="00F2295B">
          <w:rPr>
            <w:i/>
            <w:iCs/>
          </w:rPr>
          <w:t>-UCI</w:t>
        </w:r>
        <w:r w:rsidR="00E1274E" w:rsidRPr="003638DC" w:rsidDel="00E1274E">
          <w:rPr>
            <w:i/>
            <w:iCs/>
            <w:lang w:eastAsia="zh-CN"/>
          </w:rPr>
          <w:t xml:space="preserve"> </w:t>
        </w:r>
      </w:ins>
      <w:del w:id="23" w:author="Nokia" w:date="2024-02-16T14:27:00Z">
        <w:r w:rsidRPr="003638DC" w:rsidDel="00E1274E">
          <w:rPr>
            <w:i/>
            <w:iCs/>
            <w:lang w:eastAsia="zh-CN"/>
          </w:rPr>
          <w:delText xml:space="preserve">nrof_UTO_UCI </w:delText>
        </w:r>
      </w:del>
      <w:r w:rsidRPr="003638DC">
        <w:rPr>
          <w:lang w:eastAsia="zh-CN"/>
        </w:rPr>
        <w:t>is configured, the procedure in this clause 6.2.7 applies by replacing CG</w:t>
      </w:r>
      <w:r w:rsidRPr="003638DC">
        <w:rPr>
          <w:lang w:eastAsia="zh-CN"/>
        </w:rPr>
        <w:noBreakHyphen/>
        <w:t xml:space="preserve">UCI with UTO-UCI in all the notations and texts, and replacing </w:t>
      </w:r>
      <w:r w:rsidRPr="003638DC">
        <w:rPr>
          <w:rFonts w:ascii="Times" w:hAnsi="Times" w:cs="Gulim"/>
          <w:lang w:eastAsia="zh-CN"/>
        </w:rPr>
        <w:t>"</w:t>
      </w:r>
      <w:r w:rsidRPr="003638DC">
        <w:rPr>
          <w:lang w:eastAsia="zh-CN"/>
        </w:rPr>
        <w:t xml:space="preserve">when higher layer parameter </w:t>
      </w:r>
      <w:r w:rsidRPr="003638DC">
        <w:rPr>
          <w:i/>
          <w:lang w:eastAsia="zh-CN"/>
        </w:rPr>
        <w:t>cg-UCI-Multiplexing</w:t>
      </w:r>
      <w:r w:rsidRPr="003638DC">
        <w:rPr>
          <w:lang w:eastAsia="zh-CN"/>
        </w:rPr>
        <w:t xml:space="preserve"> is configured</w:t>
      </w:r>
      <w:r w:rsidRPr="003638DC">
        <w:rPr>
          <w:rFonts w:ascii="Times" w:hAnsi="Times" w:cs="Gulim"/>
          <w:lang w:eastAsia="zh-CN"/>
        </w:rPr>
        <w:t>" with "</w:t>
      </w:r>
      <w:r w:rsidRPr="003638DC">
        <w:rPr>
          <w:lang w:eastAsia="zh-CN"/>
        </w:rPr>
        <w:t>when UTO-UCI and HARQ-ACK are transmitted on a PUSCH</w:t>
      </w:r>
      <w:r w:rsidRPr="003638DC">
        <w:rPr>
          <w:rFonts w:ascii="Times" w:hAnsi="Times" w:cs="Gulim"/>
          <w:lang w:eastAsia="zh-CN"/>
        </w:rPr>
        <w:t>".</w:t>
      </w:r>
    </w:p>
    <w:p w14:paraId="268CB285" w14:textId="77777777" w:rsidR="005F4109" w:rsidRDefault="005F4109" w:rsidP="004F327B">
      <w:pPr>
        <w:jc w:val="center"/>
        <w:rPr>
          <w:lang w:eastAsia="zh-CN"/>
        </w:rPr>
      </w:pPr>
      <w:r w:rsidRPr="004F327B">
        <w:rPr>
          <w:color w:val="FF0000"/>
          <w:lang w:eastAsia="zh-CN"/>
        </w:rPr>
        <w:t xml:space="preserve">*** </w:t>
      </w:r>
      <w:r w:rsidRPr="004F327B">
        <w:rPr>
          <w:color w:val="FF0000"/>
        </w:rPr>
        <w:t>Unchanged parts are omitted</w:t>
      </w:r>
      <w:r w:rsidRPr="004F327B">
        <w:rPr>
          <w:color w:val="FF0000"/>
          <w:lang w:eastAsia="zh-CN"/>
        </w:rPr>
        <w:t xml:space="preserve"> ***</w:t>
      </w:r>
    </w:p>
    <w:bookmarkEnd w:id="10"/>
    <w:bookmarkEnd w:id="11"/>
    <w:bookmarkEnd w:id="12"/>
    <w:bookmarkEnd w:id="13"/>
    <w:bookmarkEnd w:id="14"/>
    <w:bookmarkEnd w:id="15"/>
    <w:bookmarkEnd w:id="16"/>
    <w:bookmarkEnd w:id="17"/>
    <w:bookmarkEnd w:id="18"/>
    <w:bookmarkEnd w:id="19"/>
    <w:p w14:paraId="5651001E" w14:textId="77777777" w:rsidR="005F4109" w:rsidRDefault="005F4109" w:rsidP="00DF65EC">
      <w:pPr>
        <w:rPr>
          <w:lang w:eastAsia="zh-CN"/>
        </w:rPr>
      </w:pPr>
    </w:p>
    <w:p w14:paraId="05DDCA7D" w14:textId="77777777" w:rsidR="00BC11EB" w:rsidRPr="003638DC" w:rsidRDefault="00BC11EB" w:rsidP="00BC11EB">
      <w:pPr>
        <w:pStyle w:val="Heading5"/>
        <w:rPr>
          <w:lang w:eastAsia="zh-CN"/>
        </w:rPr>
      </w:pPr>
      <w:bookmarkStart w:id="24" w:name="_Toc146188070"/>
      <w:bookmarkStart w:id="25" w:name="_Toc156204705"/>
      <w:r w:rsidRPr="003638DC">
        <w:rPr>
          <w:rFonts w:hint="eastAsia"/>
          <w:lang w:eastAsia="zh-CN"/>
        </w:rPr>
        <w:t>6.3.2.1.</w:t>
      </w:r>
      <w:r w:rsidRPr="003638DC">
        <w:rPr>
          <w:lang w:eastAsia="zh-CN"/>
        </w:rPr>
        <w:t>3A</w:t>
      </w:r>
      <w:r w:rsidRPr="003638DC">
        <w:rPr>
          <w:rFonts w:hint="eastAsia"/>
          <w:lang w:eastAsia="zh-CN"/>
        </w:rPr>
        <w:tab/>
      </w:r>
      <w:r w:rsidRPr="003638DC">
        <w:rPr>
          <w:lang w:eastAsia="zh-CN"/>
        </w:rPr>
        <w:t>UTO-UCI</w:t>
      </w:r>
      <w:bookmarkEnd w:id="24"/>
      <w:bookmarkEnd w:id="25"/>
    </w:p>
    <w:p w14:paraId="28ADC9B2" w14:textId="4852CA8C" w:rsidR="00BC11EB" w:rsidRPr="003638DC" w:rsidRDefault="00BC11EB" w:rsidP="00BC11EB">
      <w:pPr>
        <w:rPr>
          <w:lang w:eastAsia="zh-CN"/>
        </w:rPr>
      </w:pPr>
      <w:r w:rsidRPr="003638DC">
        <w:rPr>
          <w:lang w:eastAsia="zh-CN"/>
        </w:rPr>
        <w:t xml:space="preserve">For UTO-UCI bits transmitted on a CG PUSCH when the higher layer parameter </w:t>
      </w:r>
      <w:proofErr w:type="spellStart"/>
      <w:ins w:id="26" w:author="Nokia" w:date="2024-02-16T14:27:00Z">
        <w:r w:rsidR="00E1274E" w:rsidRPr="00F2295B">
          <w:rPr>
            <w:i/>
            <w:iCs/>
          </w:rPr>
          <w:t>nrofBitsInUTO</w:t>
        </w:r>
        <w:proofErr w:type="spellEnd"/>
        <w:r w:rsidR="00E1274E" w:rsidRPr="00F2295B">
          <w:rPr>
            <w:i/>
            <w:iCs/>
          </w:rPr>
          <w:t>-UCI</w:t>
        </w:r>
        <w:r w:rsidR="00E1274E" w:rsidRPr="003638DC" w:rsidDel="00E1274E">
          <w:rPr>
            <w:i/>
            <w:iCs/>
            <w:lang w:eastAsia="zh-CN"/>
          </w:rPr>
          <w:t xml:space="preserve"> </w:t>
        </w:r>
      </w:ins>
      <w:del w:id="27" w:author="Nokia" w:date="2024-02-16T14:27:00Z">
        <w:r w:rsidRPr="003638DC" w:rsidDel="00E1274E">
          <w:rPr>
            <w:i/>
            <w:iCs/>
            <w:lang w:eastAsia="zh-CN"/>
          </w:rPr>
          <w:delText xml:space="preserve">nrof_UTO_UCI </w:delText>
        </w:r>
      </w:del>
      <w:r w:rsidRPr="003638DC">
        <w:rPr>
          <w:lang w:eastAsia="zh-CN"/>
        </w:rPr>
        <w:t xml:space="preserve">is configured, the UTO-UCI bit sequence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 …,</m:t>
        </m:r>
        <m:sSub>
          <m:sSubPr>
            <m:ctrlPr>
              <w:rPr>
                <w:rFonts w:ascii="Cambria Math" w:hAnsi="Cambria Math"/>
                <w:i/>
              </w:rPr>
            </m:ctrlPr>
          </m:sSubPr>
          <m:e>
            <m:r>
              <w:rPr>
                <w:rFonts w:ascii="Cambria Math" w:hAnsi="Cambria Math"/>
              </w:rPr>
              <m:t>a</m:t>
            </m:r>
          </m:e>
          <m:sub>
            <m:r>
              <w:rPr>
                <w:rFonts w:ascii="Cambria Math" w:hAnsi="Cambria Math"/>
              </w:rPr>
              <m:t>A-1</m:t>
            </m:r>
          </m:sub>
        </m:sSub>
        <m:r>
          <w:rPr>
            <w:rFonts w:ascii="Cambria Math" w:hAnsi="Cambria Math"/>
          </w:rPr>
          <m:t xml:space="preserve"> </m:t>
        </m:r>
      </m:oMath>
      <w:r w:rsidRPr="003638DC">
        <w:rPr>
          <w:lang w:eastAsia="zh-CN"/>
        </w:rPr>
        <w:t xml:space="preserve"> is determined as follows:</w:t>
      </w:r>
    </w:p>
    <w:p w14:paraId="2E1F728E" w14:textId="5FB603E7" w:rsidR="00BC11EB" w:rsidRPr="003638DC" w:rsidRDefault="00BC11EB" w:rsidP="00BC11EB">
      <w:pPr>
        <w:pStyle w:val="B1"/>
        <w:rPr>
          <w:lang w:eastAsia="zh-CN"/>
        </w:rPr>
      </w:pPr>
      <w:r w:rsidRPr="003638DC">
        <w:rPr>
          <w:lang w:eastAsia="zh-CN"/>
        </w:rPr>
        <w:t>-</w:t>
      </w:r>
      <w:r w:rsidRPr="003638DC">
        <w:rPr>
          <w:lang w:eastAsia="zh-CN"/>
        </w:rPr>
        <w:tab/>
        <w:t xml:space="preserve">set </w:t>
      </w:r>
      <m:oMath>
        <m:sSub>
          <m:sSubPr>
            <m:ctrlPr>
              <w:rPr>
                <w:rFonts w:ascii="Cambria Math" w:hAnsi="Cambria Math"/>
              </w:rPr>
            </m:ctrlPr>
          </m:sSubPr>
          <m:e>
            <m:r>
              <w:rPr>
                <w:rFonts w:ascii="Cambria Math" w:hAnsi="Cambria Math"/>
                <w:lang w:eastAsia="zh-CN"/>
              </w:rPr>
              <m:t>a</m:t>
            </m:r>
          </m:e>
          <m:sub>
            <m:r>
              <w:rPr>
                <w:rFonts w:ascii="Cambria Math" w:hAnsi="Cambria Math"/>
                <w:lang w:eastAsia="zh-CN"/>
              </w:rPr>
              <m:t>i</m:t>
            </m:r>
          </m:sub>
        </m:sSub>
        <m:r>
          <m:rPr>
            <m:sty m:val="p"/>
          </m:rPr>
          <w:rPr>
            <w:rFonts w:ascii="Cambria Math" w:hAnsi="Cambria Math"/>
            <w:lang w:eastAsia="zh-CN"/>
          </w:rPr>
          <m:t>=</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rsidRPr="003638DC">
        <w:rPr>
          <w:lang w:eastAsia="zh-CN"/>
        </w:rPr>
        <w:t xml:space="preserve">  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oMath>
      <w:r w:rsidRPr="003638DC">
        <w:rPr>
          <w:lang w:eastAsia="zh-CN"/>
        </w:rPr>
        <w:t xml:space="preserve"> and </w:t>
      </w:r>
      <m:oMath>
        <m:r>
          <w:rPr>
            <w:rFonts w:ascii="Cambria Math" w:hAnsi="Cambria Math"/>
            <w:lang w:eastAsia="zh-CN"/>
          </w:rPr>
          <m:t>A</m:t>
        </m:r>
        <m:r>
          <m:rPr>
            <m:sty m:val="p"/>
          </m:rPr>
          <w:rPr>
            <w:rFonts w:ascii="Cambria Math" w:hAnsi="Cambria Math"/>
            <w:lang w:eastAsia="zh-CN"/>
          </w:rPr>
          <m:t>=</m:t>
        </m:r>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3638DC">
        <w:rPr>
          <w:lang w:eastAsia="zh-CN"/>
        </w:rPr>
        <w:t xml:space="preserve">, where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3638DC">
        <w:rPr>
          <w:rFonts w:hint="eastAsia"/>
          <w:lang w:eastAsia="zh-CN"/>
        </w:rPr>
        <w:t xml:space="preserve"> </w:t>
      </w:r>
      <w:r w:rsidRPr="003638DC">
        <w:t xml:space="preserve">is provided by </w:t>
      </w:r>
      <w:proofErr w:type="spellStart"/>
      <w:ins w:id="28" w:author="Nokia" w:date="2024-02-16T14:27:00Z">
        <w:r w:rsidR="00E1274E" w:rsidRPr="00F2295B">
          <w:rPr>
            <w:i/>
            <w:iCs/>
          </w:rPr>
          <w:t>nrofBitsInUTO</w:t>
        </w:r>
        <w:proofErr w:type="spellEnd"/>
        <w:r w:rsidR="00E1274E" w:rsidRPr="00F2295B">
          <w:rPr>
            <w:i/>
            <w:iCs/>
          </w:rPr>
          <w:t>-UCI</w:t>
        </w:r>
      </w:ins>
      <w:del w:id="29" w:author="Nokia" w:date="2024-02-16T14:27:00Z">
        <w:r w:rsidRPr="003638DC" w:rsidDel="00E1274E">
          <w:rPr>
            <w:i/>
            <w:iCs/>
            <w:lang w:eastAsia="zh-CN"/>
          </w:rPr>
          <w:delText>nrof_UTO_UCI</w:delText>
        </w:r>
      </w:del>
      <w:r w:rsidRPr="003638DC">
        <w:rPr>
          <w:lang w:eastAsia="zh-CN"/>
        </w:rPr>
        <w:t xml:space="preserve">, and the UTO-UCI bit sequence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rsidRPr="003638DC">
        <w:rPr>
          <w:lang w:eastAsia="zh-CN"/>
        </w:rPr>
        <w:t xml:space="preserve"> is given by clause </w:t>
      </w:r>
      <w:r>
        <w:rPr>
          <w:color w:val="000000"/>
          <w:lang w:eastAsia="zh-CN"/>
        </w:rPr>
        <w:t>9.3.1</w:t>
      </w:r>
      <w:r w:rsidRPr="003638DC">
        <w:rPr>
          <w:lang w:eastAsia="zh-CN"/>
        </w:rPr>
        <w:t xml:space="preserve"> of </w:t>
      </w:r>
      <w:r w:rsidRPr="003638DC">
        <w:rPr>
          <w:rFonts w:hint="eastAsia"/>
          <w:lang w:eastAsia="zh-CN"/>
        </w:rPr>
        <w:t>[5, TS</w:t>
      </w:r>
      <w:r w:rsidRPr="003638DC">
        <w:rPr>
          <w:lang w:eastAsia="zh-CN"/>
        </w:rPr>
        <w:t xml:space="preserve"> </w:t>
      </w:r>
      <w:r w:rsidRPr="003638DC">
        <w:rPr>
          <w:rFonts w:hint="eastAsia"/>
          <w:lang w:eastAsia="zh-CN"/>
        </w:rPr>
        <w:t>38.213].</w:t>
      </w:r>
    </w:p>
    <w:p w14:paraId="077A709B" w14:textId="77777777" w:rsidR="00BC11EB" w:rsidRPr="003638DC" w:rsidRDefault="00BC11EB" w:rsidP="00BC11EB">
      <w:pPr>
        <w:pStyle w:val="Heading5"/>
        <w:rPr>
          <w:lang w:eastAsia="zh-CN"/>
        </w:rPr>
      </w:pPr>
      <w:bookmarkStart w:id="30" w:name="_Toc146188071"/>
      <w:bookmarkStart w:id="31" w:name="_Toc156204706"/>
      <w:r w:rsidRPr="003638DC">
        <w:rPr>
          <w:rFonts w:hint="eastAsia"/>
          <w:lang w:eastAsia="zh-CN"/>
        </w:rPr>
        <w:t>6.3.2.1.</w:t>
      </w:r>
      <w:r w:rsidRPr="003638DC">
        <w:rPr>
          <w:lang w:eastAsia="zh-CN"/>
        </w:rPr>
        <w:t>4</w:t>
      </w:r>
      <w:r w:rsidRPr="003638DC">
        <w:rPr>
          <w:rFonts w:hint="eastAsia"/>
          <w:lang w:eastAsia="zh-CN"/>
        </w:rPr>
        <w:tab/>
      </w:r>
      <w:r w:rsidRPr="003638DC">
        <w:rPr>
          <w:lang w:eastAsia="zh-CN"/>
        </w:rPr>
        <w:t>HARQ-ACK and CG-UCI/UTO-UCI</w:t>
      </w:r>
      <w:bookmarkEnd w:id="30"/>
      <w:bookmarkEnd w:id="31"/>
    </w:p>
    <w:p w14:paraId="7F3E9491" w14:textId="1D508918" w:rsidR="00BC11EB" w:rsidRPr="003638DC" w:rsidRDefault="00BC11EB" w:rsidP="00BC11EB">
      <w:pPr>
        <w:rPr>
          <w:lang w:eastAsia="zh-CN"/>
        </w:rPr>
      </w:pPr>
      <w:r w:rsidRPr="003638DC">
        <w:rPr>
          <w:lang w:eastAsia="zh-CN"/>
        </w:rPr>
        <w:t>I</w:t>
      </w:r>
      <w:r w:rsidRPr="003638DC">
        <w:rPr>
          <w:rFonts w:hint="eastAsia"/>
          <w:lang w:eastAsia="zh-CN"/>
        </w:rPr>
        <w:t xml:space="preserve">f </w:t>
      </w:r>
      <w:r w:rsidRPr="003638DC">
        <w:rPr>
          <w:lang w:eastAsia="zh-CN"/>
        </w:rPr>
        <w:t xml:space="preserve">the higher layer parameter </w:t>
      </w:r>
      <w:proofErr w:type="spellStart"/>
      <w:ins w:id="32" w:author="Nokia" w:date="2024-02-16T14:27:00Z">
        <w:r w:rsidR="00E1274E" w:rsidRPr="00F2295B">
          <w:rPr>
            <w:i/>
            <w:iCs/>
          </w:rPr>
          <w:t>nrofBitsInUTO</w:t>
        </w:r>
        <w:proofErr w:type="spellEnd"/>
        <w:r w:rsidR="00E1274E" w:rsidRPr="00F2295B">
          <w:rPr>
            <w:i/>
            <w:iCs/>
          </w:rPr>
          <w:t>-UCI</w:t>
        </w:r>
        <w:r w:rsidR="00E1274E" w:rsidRPr="003638DC" w:rsidDel="00E1274E">
          <w:rPr>
            <w:i/>
            <w:iCs/>
            <w:lang w:eastAsia="zh-CN"/>
          </w:rPr>
          <w:t xml:space="preserve"> </w:t>
        </w:r>
      </w:ins>
      <w:del w:id="33" w:author="Nokia" w:date="2024-02-16T14:27:00Z">
        <w:r w:rsidRPr="003638DC" w:rsidDel="00E1274E">
          <w:rPr>
            <w:i/>
            <w:iCs/>
            <w:lang w:eastAsia="zh-CN"/>
          </w:rPr>
          <w:delText xml:space="preserve">nrof_UTO_UCI </w:delText>
        </w:r>
      </w:del>
      <w:r w:rsidRPr="003638DC">
        <w:rPr>
          <w:lang w:eastAsia="zh-CN"/>
        </w:rPr>
        <w:t xml:space="preserve">is configured, the procedure in this clause 6.3.2.1.4 applies by replacing CG-UCI with UTO-UCI in all the notations and texts, and replacing </w:t>
      </w:r>
      <w:r w:rsidRPr="003638DC">
        <w:rPr>
          <w:rFonts w:ascii="Times" w:hAnsi="Times" w:cs="Gulim"/>
          <w:lang w:eastAsia="zh-CN"/>
        </w:rPr>
        <w:t>"</w:t>
      </w:r>
      <w:r w:rsidRPr="003638DC">
        <w:rPr>
          <w:lang w:eastAsia="zh-CN"/>
        </w:rPr>
        <w:t xml:space="preserve">When higher layer parameter </w:t>
      </w:r>
      <w:r w:rsidRPr="003638DC">
        <w:rPr>
          <w:i/>
          <w:lang w:eastAsia="zh-CN"/>
        </w:rPr>
        <w:t>cg-UCI-Multiplexing</w:t>
      </w:r>
      <w:r w:rsidRPr="003638DC">
        <w:rPr>
          <w:lang w:eastAsia="zh-CN"/>
        </w:rPr>
        <w:t xml:space="preserve"> is configured</w:t>
      </w:r>
      <w:r w:rsidRPr="003638DC">
        <w:rPr>
          <w:rFonts w:ascii="Times" w:hAnsi="Times" w:cs="Gulim"/>
          <w:lang w:eastAsia="zh-CN"/>
        </w:rPr>
        <w:t>" with "</w:t>
      </w:r>
      <w:r w:rsidRPr="003638DC">
        <w:rPr>
          <w:lang w:eastAsia="zh-CN"/>
        </w:rPr>
        <w:t xml:space="preserve">When UTO-UCI and HARQ-ACK </w:t>
      </w:r>
      <w:r w:rsidRPr="00731A9B">
        <w:rPr>
          <w:lang w:eastAsia="zh-CN"/>
        </w:rPr>
        <w:t xml:space="preserve">have the same priority index and </w:t>
      </w:r>
      <w:r w:rsidRPr="003638DC">
        <w:rPr>
          <w:lang w:eastAsia="zh-CN"/>
        </w:rPr>
        <w:t>are</w:t>
      </w:r>
      <w:r>
        <w:rPr>
          <w:lang w:eastAsia="zh-CN"/>
        </w:rPr>
        <w:t xml:space="preserve"> jointly encoded and</w:t>
      </w:r>
      <w:r w:rsidRPr="003638DC">
        <w:rPr>
          <w:lang w:eastAsia="zh-CN"/>
        </w:rPr>
        <w:t xml:space="preserve"> transmitted on a PUSCH</w:t>
      </w:r>
      <w:r w:rsidRPr="003638DC">
        <w:rPr>
          <w:rFonts w:ascii="Times" w:hAnsi="Times" w:cs="Gulim"/>
          <w:lang w:eastAsia="zh-CN"/>
        </w:rPr>
        <w:t>".</w:t>
      </w:r>
    </w:p>
    <w:p w14:paraId="7D50F3EC" w14:textId="77777777" w:rsidR="000960CE" w:rsidRPr="004F327B" w:rsidRDefault="000960CE" w:rsidP="004F327B">
      <w:pPr>
        <w:jc w:val="center"/>
        <w:rPr>
          <w:color w:val="FF0000"/>
          <w:lang w:eastAsia="zh-CN"/>
        </w:rPr>
      </w:pPr>
      <w:r w:rsidRPr="004F327B">
        <w:rPr>
          <w:color w:val="FF0000"/>
          <w:lang w:eastAsia="zh-CN"/>
        </w:rPr>
        <w:t xml:space="preserve">*** </w:t>
      </w:r>
      <w:r w:rsidRPr="004F327B">
        <w:rPr>
          <w:color w:val="FF0000"/>
        </w:rPr>
        <w:t>Unchanged parts are omitted</w:t>
      </w:r>
      <w:r w:rsidRPr="004F327B">
        <w:rPr>
          <w:color w:val="FF0000"/>
          <w:lang w:eastAsia="zh-CN"/>
        </w:rPr>
        <w:t xml:space="preserve"> ***</w:t>
      </w:r>
    </w:p>
    <w:p w14:paraId="62DAFB0B" w14:textId="77777777" w:rsidR="00BC11EB" w:rsidRDefault="00BC11EB" w:rsidP="004F327B">
      <w:pPr>
        <w:rPr>
          <w:lang w:eastAsia="zh-CN"/>
        </w:rPr>
      </w:pPr>
    </w:p>
    <w:p w14:paraId="10F15F76" w14:textId="77777777" w:rsidR="000960CE" w:rsidRPr="003638DC" w:rsidRDefault="000960CE" w:rsidP="000960CE">
      <w:pPr>
        <w:pStyle w:val="Heading5"/>
        <w:rPr>
          <w:lang w:eastAsia="zh-CN"/>
        </w:rPr>
      </w:pPr>
      <w:bookmarkStart w:id="34" w:name="_Toc146188072"/>
      <w:bookmarkStart w:id="35" w:name="_Toc156204707"/>
      <w:r w:rsidRPr="003638DC">
        <w:rPr>
          <w:rFonts w:hint="eastAsia"/>
          <w:lang w:eastAsia="zh-CN"/>
        </w:rPr>
        <w:t>6.3.2.1.5</w:t>
      </w:r>
      <w:r w:rsidRPr="003638DC">
        <w:rPr>
          <w:rFonts w:hint="eastAsia"/>
          <w:lang w:eastAsia="zh-CN"/>
        </w:rPr>
        <w:tab/>
      </w:r>
      <w:r w:rsidRPr="003638DC">
        <w:rPr>
          <w:lang w:eastAsia="zh-CN"/>
        </w:rPr>
        <w:t xml:space="preserve">UCI </w:t>
      </w:r>
      <w:r w:rsidRPr="003638DC">
        <w:rPr>
          <w:rFonts w:hint="eastAsia"/>
          <w:lang w:eastAsia="zh-CN"/>
        </w:rPr>
        <w:t>wit</w:t>
      </w:r>
      <w:r w:rsidRPr="003638DC">
        <w:rPr>
          <w:lang w:eastAsia="zh-CN"/>
        </w:rPr>
        <w:t>h different priority indexes</w:t>
      </w:r>
      <w:bookmarkEnd w:id="34"/>
      <w:bookmarkEnd w:id="35"/>
    </w:p>
    <w:p w14:paraId="16E7E69F" w14:textId="565F3A58" w:rsidR="000960CE" w:rsidRDefault="000960CE" w:rsidP="000960CE">
      <w:pPr>
        <w:rPr>
          <w:lang w:eastAsia="zh-CN"/>
        </w:rPr>
      </w:pPr>
      <w:r w:rsidRPr="003638DC">
        <w:rPr>
          <w:lang w:eastAsia="zh-CN"/>
        </w:rPr>
        <w:t>I</w:t>
      </w:r>
      <w:r w:rsidRPr="003638DC">
        <w:rPr>
          <w:rFonts w:hint="eastAsia"/>
          <w:lang w:eastAsia="zh-CN"/>
        </w:rPr>
        <w:t xml:space="preserve">f </w:t>
      </w:r>
      <w:r w:rsidRPr="003638DC">
        <w:rPr>
          <w:lang w:eastAsia="zh-CN"/>
        </w:rPr>
        <w:t xml:space="preserve">the higher layer parameter </w:t>
      </w:r>
      <w:proofErr w:type="spellStart"/>
      <w:ins w:id="36" w:author="Nokia" w:date="2024-02-16T14:27:00Z">
        <w:r w:rsidR="00E1274E" w:rsidRPr="00F2295B">
          <w:rPr>
            <w:i/>
            <w:iCs/>
          </w:rPr>
          <w:t>nrofBitsInUTO</w:t>
        </w:r>
        <w:proofErr w:type="spellEnd"/>
        <w:r w:rsidR="00E1274E" w:rsidRPr="00F2295B">
          <w:rPr>
            <w:i/>
            <w:iCs/>
          </w:rPr>
          <w:t>-UCI</w:t>
        </w:r>
        <w:r w:rsidR="00E1274E" w:rsidRPr="003638DC" w:rsidDel="00E1274E">
          <w:rPr>
            <w:i/>
            <w:iCs/>
            <w:lang w:eastAsia="zh-CN"/>
          </w:rPr>
          <w:t xml:space="preserve"> </w:t>
        </w:r>
      </w:ins>
      <w:del w:id="37" w:author="Nokia" w:date="2024-02-16T14:27:00Z">
        <w:r w:rsidRPr="003638DC" w:rsidDel="00E1274E">
          <w:rPr>
            <w:i/>
            <w:iCs/>
            <w:lang w:eastAsia="zh-CN"/>
          </w:rPr>
          <w:delText xml:space="preserve">nrof_UTO_UCI </w:delText>
        </w:r>
      </w:del>
      <w:r w:rsidRPr="003638DC">
        <w:rPr>
          <w:lang w:eastAsia="zh-CN"/>
        </w:rPr>
        <w:t xml:space="preserve">is configured, the procedure in this clause 6.3.2.1.5 applies by replacing CG-UCI with UTO-UCI in all the notations and texts, and replacing </w:t>
      </w:r>
      <w:r w:rsidRPr="003638DC">
        <w:rPr>
          <w:rFonts w:ascii="Times" w:hAnsi="Times" w:cs="Gulim"/>
          <w:lang w:eastAsia="zh-CN"/>
        </w:rPr>
        <w:t>"</w:t>
      </w:r>
      <w:r w:rsidRPr="003638DC">
        <w:rPr>
          <w:rFonts w:hint="eastAsia"/>
          <w:lang w:eastAsia="zh-CN"/>
        </w:rPr>
        <w:t>is given by Table</w:t>
      </w:r>
      <w:r w:rsidRPr="003638DC">
        <w:t xml:space="preserve"> </w:t>
      </w:r>
      <w:r w:rsidRPr="003638DC">
        <w:rPr>
          <w:rFonts w:hint="eastAsia"/>
          <w:lang w:eastAsia="zh-CN"/>
        </w:rPr>
        <w:t>6.3.2.</w:t>
      </w:r>
      <w:r w:rsidRPr="003638DC">
        <w:rPr>
          <w:lang w:eastAsia="zh-CN"/>
        </w:rPr>
        <w:t>1</w:t>
      </w:r>
      <w:r w:rsidRPr="003638DC">
        <w:rPr>
          <w:rFonts w:hint="eastAsia"/>
          <w:lang w:eastAsia="zh-CN"/>
        </w:rPr>
        <w:t>.</w:t>
      </w:r>
      <w:r w:rsidRPr="003638DC">
        <w:rPr>
          <w:lang w:eastAsia="zh-CN"/>
        </w:rPr>
        <w:t>3</w:t>
      </w:r>
      <w:r w:rsidRPr="003638DC">
        <w:t>-1</w:t>
      </w:r>
      <w:r w:rsidRPr="003638DC">
        <w:rPr>
          <w:lang w:eastAsia="zh-CN"/>
        </w:rPr>
        <w:t xml:space="preserve"> </w:t>
      </w:r>
      <w:r w:rsidRPr="003638DC">
        <w:rPr>
          <w:rFonts w:hint="eastAsia"/>
          <w:lang w:eastAsia="zh-CN"/>
        </w:rPr>
        <w:t>mapped in the order from upper part to lower part</w:t>
      </w:r>
      <w:r w:rsidRPr="003638DC">
        <w:rPr>
          <w:rFonts w:ascii="Times" w:hAnsi="Times" w:cs="Gulim"/>
          <w:lang w:eastAsia="zh-CN"/>
        </w:rPr>
        <w:t>" with "</w:t>
      </w:r>
      <w:r w:rsidRPr="003638DC">
        <w:rPr>
          <w:lang w:eastAsia="zh-CN"/>
        </w:rPr>
        <w:t xml:space="preserve">is given by clause </w:t>
      </w:r>
      <w:r>
        <w:rPr>
          <w:color w:val="000000"/>
          <w:lang w:eastAsia="zh-CN"/>
        </w:rPr>
        <w:t>9.3.1</w:t>
      </w:r>
      <w:r w:rsidRPr="003638DC">
        <w:rPr>
          <w:lang w:eastAsia="zh-CN"/>
        </w:rPr>
        <w:t xml:space="preserve"> of </w:t>
      </w:r>
      <w:r w:rsidRPr="003638DC">
        <w:rPr>
          <w:rFonts w:hint="eastAsia"/>
          <w:lang w:eastAsia="zh-CN"/>
        </w:rPr>
        <w:t>[5, TS</w:t>
      </w:r>
      <w:r w:rsidRPr="003638DC">
        <w:rPr>
          <w:lang w:eastAsia="zh-CN"/>
        </w:rPr>
        <w:t xml:space="preserve"> </w:t>
      </w:r>
      <w:r w:rsidRPr="003638DC">
        <w:rPr>
          <w:rFonts w:hint="eastAsia"/>
          <w:lang w:eastAsia="zh-CN"/>
        </w:rPr>
        <w:t>38.213]</w:t>
      </w:r>
      <w:r w:rsidRPr="003638DC">
        <w:rPr>
          <w:rFonts w:ascii="Times" w:hAnsi="Times" w:cs="Gulim"/>
          <w:lang w:eastAsia="zh-CN"/>
        </w:rPr>
        <w:t>"</w:t>
      </w:r>
      <w:r w:rsidRPr="003638DC">
        <w:rPr>
          <w:lang w:eastAsia="zh-CN"/>
        </w:rPr>
        <w:t>.</w:t>
      </w:r>
    </w:p>
    <w:p w14:paraId="44BC13DD" w14:textId="77777777" w:rsidR="00812CD3" w:rsidRPr="004F327B" w:rsidRDefault="00812CD3" w:rsidP="004F327B">
      <w:pPr>
        <w:jc w:val="center"/>
        <w:rPr>
          <w:color w:val="FF0000"/>
          <w:lang w:eastAsia="zh-CN"/>
        </w:rPr>
      </w:pPr>
      <w:r w:rsidRPr="004F327B">
        <w:rPr>
          <w:color w:val="FF0000"/>
          <w:lang w:eastAsia="zh-CN"/>
        </w:rPr>
        <w:t xml:space="preserve">*** </w:t>
      </w:r>
      <w:r w:rsidRPr="004F327B">
        <w:rPr>
          <w:color w:val="FF0000"/>
        </w:rPr>
        <w:t>Unchanged parts are omitted</w:t>
      </w:r>
      <w:r w:rsidRPr="004F327B">
        <w:rPr>
          <w:color w:val="FF0000"/>
          <w:lang w:eastAsia="zh-CN"/>
        </w:rPr>
        <w:t xml:space="preserve"> ***</w:t>
      </w:r>
    </w:p>
    <w:p w14:paraId="2DFFBBBE" w14:textId="77777777" w:rsidR="00812CD3" w:rsidRDefault="00812CD3" w:rsidP="000960CE">
      <w:pPr>
        <w:rPr>
          <w:lang w:eastAsia="zh-CN"/>
        </w:rPr>
      </w:pPr>
    </w:p>
    <w:p w14:paraId="07560DB5" w14:textId="77777777" w:rsidR="00812CD3" w:rsidRDefault="00812CD3" w:rsidP="00812CD3">
      <w:pPr>
        <w:pStyle w:val="Heading5"/>
        <w:rPr>
          <w:lang w:eastAsia="zh-CN"/>
        </w:rPr>
      </w:pPr>
      <w:bookmarkStart w:id="38" w:name="_Toc146188080"/>
      <w:bookmarkStart w:id="39" w:name="_Toc156204715"/>
      <w:r w:rsidRPr="003638DC">
        <w:rPr>
          <w:rFonts w:hint="eastAsia"/>
          <w:lang w:eastAsia="zh-CN"/>
        </w:rPr>
        <w:t>6.3.2.4.1</w:t>
      </w:r>
      <w:r w:rsidRPr="003638DC">
        <w:rPr>
          <w:rFonts w:hint="eastAsia"/>
          <w:lang w:eastAsia="zh-CN"/>
        </w:rPr>
        <w:tab/>
        <w:t>UCI encoded by Polar code</w:t>
      </w:r>
      <w:bookmarkEnd w:id="38"/>
      <w:bookmarkEnd w:id="39"/>
    </w:p>
    <w:p w14:paraId="0B589440" w14:textId="54A16400" w:rsidR="00812CD3" w:rsidRPr="00F3251D" w:rsidRDefault="00812CD3" w:rsidP="00812CD3">
      <w:pPr>
        <w:rPr>
          <w:lang w:eastAsia="zh-CN"/>
        </w:rPr>
      </w:pPr>
      <w:r w:rsidRPr="00F3251D">
        <w:rPr>
          <w:rFonts w:eastAsia="SimSun"/>
          <w:lang w:eastAsia="zh-CN"/>
        </w:rPr>
        <w:t xml:space="preserve">If the higher layer parameter </w:t>
      </w:r>
      <w:proofErr w:type="spellStart"/>
      <w:ins w:id="40" w:author="Nokia" w:date="2024-02-16T14:27:00Z">
        <w:r w:rsidR="00E1274E" w:rsidRPr="00F2295B">
          <w:rPr>
            <w:i/>
            <w:iCs/>
          </w:rPr>
          <w:t>nrofBitsInUTO</w:t>
        </w:r>
        <w:proofErr w:type="spellEnd"/>
        <w:r w:rsidR="00E1274E" w:rsidRPr="00F2295B">
          <w:rPr>
            <w:i/>
            <w:iCs/>
          </w:rPr>
          <w:t>-UCI</w:t>
        </w:r>
        <w:r w:rsidR="00E1274E" w:rsidRPr="00F3251D" w:rsidDel="00E1274E">
          <w:rPr>
            <w:rFonts w:eastAsia="SimSun"/>
            <w:i/>
            <w:lang w:eastAsia="zh-CN"/>
          </w:rPr>
          <w:t xml:space="preserve"> </w:t>
        </w:r>
      </w:ins>
      <w:del w:id="41" w:author="Nokia" w:date="2024-02-16T14:27:00Z">
        <w:r w:rsidRPr="00F3251D" w:rsidDel="00E1274E">
          <w:rPr>
            <w:rFonts w:eastAsia="SimSun"/>
            <w:i/>
            <w:lang w:eastAsia="zh-CN"/>
          </w:rPr>
          <w:delText>nrof_UTO_UCI</w:delText>
        </w:r>
        <w:r w:rsidRPr="00F3251D" w:rsidDel="00E1274E">
          <w:rPr>
            <w:rFonts w:eastAsia="SimSun"/>
            <w:lang w:eastAsia="zh-CN"/>
          </w:rPr>
          <w:delText xml:space="preserve"> </w:delText>
        </w:r>
      </w:del>
      <w:r w:rsidRPr="00F3251D">
        <w:rPr>
          <w:rFonts w:eastAsia="SimSun"/>
          <w:lang w:eastAsia="zh-CN"/>
        </w:rPr>
        <w:t>is configured, the procedures in this clause and the clauses it refers to apply by replacing CG-UCI with UTO-UCI in all the notations and texts, when applicable.</w:t>
      </w:r>
    </w:p>
    <w:p w14:paraId="6F08331B" w14:textId="77777777" w:rsidR="006B26C2" w:rsidRPr="004F327B" w:rsidRDefault="006B26C2" w:rsidP="004F327B">
      <w:pPr>
        <w:jc w:val="center"/>
        <w:rPr>
          <w:color w:val="FF0000"/>
          <w:lang w:eastAsia="zh-CN"/>
        </w:rPr>
      </w:pPr>
      <w:r w:rsidRPr="004F327B">
        <w:rPr>
          <w:color w:val="FF0000"/>
          <w:lang w:eastAsia="zh-CN"/>
        </w:rPr>
        <w:t xml:space="preserve">*** </w:t>
      </w:r>
      <w:r w:rsidRPr="004F327B">
        <w:rPr>
          <w:color w:val="FF0000"/>
        </w:rPr>
        <w:t>Unchanged parts are omitted</w:t>
      </w:r>
      <w:r w:rsidRPr="004F327B">
        <w:rPr>
          <w:color w:val="FF0000"/>
          <w:lang w:eastAsia="zh-CN"/>
        </w:rPr>
        <w:t xml:space="preserve"> ***</w:t>
      </w:r>
    </w:p>
    <w:p w14:paraId="246AAF19" w14:textId="77777777" w:rsidR="00812CD3" w:rsidRPr="003638DC" w:rsidRDefault="00812CD3" w:rsidP="000960CE">
      <w:pPr>
        <w:rPr>
          <w:lang w:eastAsia="zh-CN"/>
        </w:rPr>
      </w:pPr>
    </w:p>
    <w:p w14:paraId="4A231657" w14:textId="77777777" w:rsidR="006B26C2" w:rsidRPr="003638DC" w:rsidRDefault="006B26C2" w:rsidP="006B26C2">
      <w:pPr>
        <w:pStyle w:val="Heading5"/>
        <w:rPr>
          <w:lang w:eastAsia="zh-CN"/>
        </w:rPr>
      </w:pPr>
      <w:bookmarkStart w:id="42" w:name="_Toc146188081"/>
      <w:bookmarkStart w:id="43" w:name="_Toc156204716"/>
      <w:r w:rsidRPr="003638DC">
        <w:rPr>
          <w:rFonts w:hint="eastAsia"/>
          <w:lang w:eastAsia="zh-CN"/>
        </w:rPr>
        <w:t>6.3.2.4.2</w:t>
      </w:r>
      <w:r w:rsidRPr="003638DC">
        <w:rPr>
          <w:rFonts w:hint="eastAsia"/>
          <w:lang w:eastAsia="zh-CN"/>
        </w:rPr>
        <w:tab/>
        <w:t>UCI encoded by channel coding of small block lengths</w:t>
      </w:r>
      <w:bookmarkEnd w:id="42"/>
      <w:bookmarkEnd w:id="43"/>
    </w:p>
    <w:p w14:paraId="3F1CEC76" w14:textId="0B28FDC9" w:rsidR="006B26C2" w:rsidRDefault="006B26C2" w:rsidP="006B26C2">
      <w:pPr>
        <w:rPr>
          <w:lang w:eastAsia="zh-CN"/>
        </w:rPr>
      </w:pPr>
      <w:r w:rsidRPr="003638DC">
        <w:rPr>
          <w:lang w:eastAsia="zh-CN"/>
        </w:rPr>
        <w:t>I</w:t>
      </w:r>
      <w:r w:rsidRPr="003638DC">
        <w:rPr>
          <w:rFonts w:hint="eastAsia"/>
          <w:lang w:eastAsia="zh-CN"/>
        </w:rPr>
        <w:t xml:space="preserve">f </w:t>
      </w:r>
      <w:r w:rsidRPr="003638DC">
        <w:rPr>
          <w:lang w:eastAsia="zh-CN"/>
        </w:rPr>
        <w:t xml:space="preserve">the higher layer parameter </w:t>
      </w:r>
      <w:proofErr w:type="spellStart"/>
      <w:ins w:id="44" w:author="Nokia" w:date="2024-02-16T14:28:00Z">
        <w:r w:rsidR="002F1448" w:rsidRPr="00F2295B">
          <w:rPr>
            <w:i/>
            <w:iCs/>
          </w:rPr>
          <w:t>nrofBitsInUTO</w:t>
        </w:r>
        <w:proofErr w:type="spellEnd"/>
        <w:r w:rsidR="002F1448" w:rsidRPr="00F2295B">
          <w:rPr>
            <w:i/>
            <w:iCs/>
          </w:rPr>
          <w:t>-UCI</w:t>
        </w:r>
        <w:r w:rsidR="002F1448" w:rsidRPr="003638DC" w:rsidDel="002F1448">
          <w:rPr>
            <w:i/>
            <w:iCs/>
            <w:lang w:eastAsia="zh-CN"/>
          </w:rPr>
          <w:t xml:space="preserve"> </w:t>
        </w:r>
      </w:ins>
      <w:del w:id="45" w:author="Nokia" w:date="2024-02-16T14:28:00Z">
        <w:r w:rsidRPr="003638DC" w:rsidDel="002F1448">
          <w:rPr>
            <w:i/>
            <w:iCs/>
            <w:lang w:eastAsia="zh-CN"/>
          </w:rPr>
          <w:delText xml:space="preserve">nrof_UTO_UCI </w:delText>
        </w:r>
      </w:del>
      <w:r w:rsidRPr="003638DC">
        <w:rPr>
          <w:lang w:eastAsia="zh-CN"/>
        </w:rPr>
        <w:t>is configured, the procedures in this clause and the clauses it refers to apply by replacing CG-UCI with UTO-UCI in all the notations and texts.</w:t>
      </w:r>
    </w:p>
    <w:p w14:paraId="5E8C5456" w14:textId="77777777" w:rsidR="00973F85" w:rsidRPr="004F327B" w:rsidRDefault="00973F85" w:rsidP="004F327B">
      <w:pPr>
        <w:jc w:val="center"/>
        <w:rPr>
          <w:color w:val="FF0000"/>
          <w:lang w:eastAsia="zh-CN"/>
        </w:rPr>
      </w:pPr>
      <w:r w:rsidRPr="004F327B">
        <w:rPr>
          <w:color w:val="FF0000"/>
          <w:lang w:eastAsia="zh-CN"/>
        </w:rPr>
        <w:t xml:space="preserve">*** </w:t>
      </w:r>
      <w:r w:rsidRPr="004F327B">
        <w:rPr>
          <w:color w:val="FF0000"/>
        </w:rPr>
        <w:t>Unchanged parts are omitted</w:t>
      </w:r>
      <w:r w:rsidRPr="004F327B">
        <w:rPr>
          <w:color w:val="FF0000"/>
          <w:lang w:eastAsia="zh-CN"/>
        </w:rPr>
        <w:t xml:space="preserve"> ***</w:t>
      </w:r>
    </w:p>
    <w:p w14:paraId="17A797FB" w14:textId="77777777" w:rsidR="00973F85" w:rsidRDefault="00973F85" w:rsidP="006B26C2">
      <w:pPr>
        <w:rPr>
          <w:lang w:eastAsia="zh-CN"/>
        </w:rPr>
      </w:pPr>
    </w:p>
    <w:p w14:paraId="783D0DD4" w14:textId="77777777" w:rsidR="00973F85" w:rsidRPr="003638DC" w:rsidRDefault="00973F85" w:rsidP="00973F85">
      <w:pPr>
        <w:pStyle w:val="Heading4"/>
        <w:rPr>
          <w:lang w:eastAsia="zh-CN"/>
        </w:rPr>
      </w:pPr>
      <w:bookmarkStart w:id="46" w:name="_Toc146188084"/>
      <w:bookmarkStart w:id="47" w:name="_Toc156204719"/>
      <w:r w:rsidRPr="003638DC">
        <w:rPr>
          <w:rFonts w:hint="eastAsia"/>
          <w:lang w:eastAsia="zh-CN"/>
        </w:rPr>
        <w:lastRenderedPageBreak/>
        <w:t>6.3.2.</w:t>
      </w:r>
      <w:r w:rsidRPr="003638DC">
        <w:rPr>
          <w:lang w:eastAsia="zh-CN"/>
        </w:rPr>
        <w:t>7</w:t>
      </w:r>
      <w:r w:rsidRPr="003638DC">
        <w:rPr>
          <w:rFonts w:hint="eastAsia"/>
          <w:lang w:eastAsia="zh-CN"/>
        </w:rPr>
        <w:tab/>
        <w:t>M</w:t>
      </w:r>
      <w:r w:rsidRPr="003638DC">
        <w:rPr>
          <w:lang w:eastAsia="zh-CN"/>
        </w:rPr>
        <w:t>ultiplexing</w:t>
      </w:r>
      <w:r w:rsidRPr="003638DC">
        <w:rPr>
          <w:rFonts w:hint="eastAsia"/>
          <w:lang w:eastAsia="zh-CN"/>
        </w:rPr>
        <w:t xml:space="preserve"> of coded UCI bits </w:t>
      </w:r>
      <w:r w:rsidRPr="003638DC">
        <w:rPr>
          <w:lang w:eastAsia="zh-CN"/>
        </w:rPr>
        <w:t xml:space="preserve">with different priority indexes </w:t>
      </w:r>
      <w:r w:rsidRPr="003638DC">
        <w:rPr>
          <w:rFonts w:hint="eastAsia"/>
          <w:lang w:eastAsia="zh-CN"/>
        </w:rPr>
        <w:t>to PUSCH</w:t>
      </w:r>
      <w:bookmarkEnd w:id="46"/>
      <w:bookmarkEnd w:id="47"/>
    </w:p>
    <w:p w14:paraId="59486F15" w14:textId="4A5F5119" w:rsidR="00973F85" w:rsidRPr="003638DC" w:rsidRDefault="00973F85" w:rsidP="00973F85">
      <w:pPr>
        <w:rPr>
          <w:lang w:eastAsia="zh-CN"/>
        </w:rPr>
      </w:pPr>
      <w:r w:rsidRPr="003638DC">
        <w:rPr>
          <w:lang w:eastAsia="zh-CN"/>
        </w:rPr>
        <w:t>I</w:t>
      </w:r>
      <w:r w:rsidRPr="003638DC">
        <w:rPr>
          <w:rFonts w:hint="eastAsia"/>
          <w:lang w:eastAsia="zh-CN"/>
        </w:rPr>
        <w:t xml:space="preserve">f </w:t>
      </w:r>
      <w:r w:rsidRPr="003638DC">
        <w:rPr>
          <w:lang w:eastAsia="zh-CN"/>
        </w:rPr>
        <w:t xml:space="preserve">the higher layer parameter </w:t>
      </w:r>
      <w:proofErr w:type="spellStart"/>
      <w:ins w:id="48" w:author="Nokia" w:date="2024-02-16T14:28:00Z">
        <w:r w:rsidR="002F1448" w:rsidRPr="00F2295B">
          <w:rPr>
            <w:i/>
            <w:iCs/>
          </w:rPr>
          <w:t>nrofBitsInUTO</w:t>
        </w:r>
        <w:proofErr w:type="spellEnd"/>
        <w:r w:rsidR="002F1448" w:rsidRPr="00F2295B">
          <w:rPr>
            <w:i/>
            <w:iCs/>
          </w:rPr>
          <w:t>-UCI</w:t>
        </w:r>
        <w:r w:rsidR="002F1448" w:rsidRPr="003638DC" w:rsidDel="002F1448">
          <w:rPr>
            <w:i/>
            <w:iCs/>
            <w:lang w:eastAsia="zh-CN"/>
          </w:rPr>
          <w:t xml:space="preserve"> </w:t>
        </w:r>
      </w:ins>
      <w:del w:id="49" w:author="Nokia" w:date="2024-02-16T14:28:00Z">
        <w:r w:rsidRPr="003638DC" w:rsidDel="002F1448">
          <w:rPr>
            <w:i/>
            <w:iCs/>
            <w:lang w:eastAsia="zh-CN"/>
          </w:rPr>
          <w:delText xml:space="preserve">nrof_UTO_UCI </w:delText>
        </w:r>
      </w:del>
      <w:r w:rsidRPr="003638DC">
        <w:rPr>
          <w:lang w:eastAsia="zh-CN"/>
        </w:rPr>
        <w:t>is configured, the procedure in this clause 6.3.2.7 applies by replacing CG-UCI with UTO-UCI in all the notations and texts</w:t>
      </w:r>
      <w:r>
        <w:rPr>
          <w:lang w:eastAsia="zh-CN"/>
        </w:rPr>
        <w:t>, when applicable</w:t>
      </w:r>
      <w:r w:rsidRPr="003638DC">
        <w:rPr>
          <w:lang w:eastAsia="zh-CN"/>
        </w:rPr>
        <w:t>.</w:t>
      </w:r>
    </w:p>
    <w:p w14:paraId="6EDB9055" w14:textId="77777777" w:rsidR="00973F85" w:rsidRPr="003638DC" w:rsidRDefault="00973F85" w:rsidP="006B26C2">
      <w:pPr>
        <w:rPr>
          <w:lang w:eastAsia="zh-CN"/>
        </w:rPr>
      </w:pPr>
    </w:p>
    <w:p w14:paraId="755CABCD" w14:textId="77777777" w:rsidR="00BE7D5C" w:rsidRPr="004F327B" w:rsidRDefault="00BE7D5C" w:rsidP="004F327B">
      <w:pPr>
        <w:jc w:val="center"/>
        <w:rPr>
          <w:color w:val="FF0000"/>
          <w:lang w:eastAsia="zh-CN"/>
        </w:rPr>
      </w:pPr>
      <w:r w:rsidRPr="004F327B">
        <w:rPr>
          <w:color w:val="FF0000"/>
          <w:lang w:eastAsia="zh-CN"/>
        </w:rPr>
        <w:t xml:space="preserve">*** </w:t>
      </w:r>
      <w:r w:rsidRPr="004F327B">
        <w:rPr>
          <w:color w:val="FF0000"/>
        </w:rPr>
        <w:t>Unchanged parts are omitted</w:t>
      </w:r>
      <w:r w:rsidRPr="004F327B">
        <w:rPr>
          <w:color w:val="FF0000"/>
          <w:lang w:eastAsia="zh-CN"/>
        </w:rPr>
        <w:t xml:space="preserve"> ***</w:t>
      </w:r>
    </w:p>
    <w:p w14:paraId="138FDBD6" w14:textId="77777777" w:rsidR="000960CE" w:rsidRDefault="000960CE" w:rsidP="006721B8">
      <w:pPr>
        <w:keepNext/>
        <w:keepLines/>
        <w:spacing w:before="180"/>
        <w:ind w:left="1134" w:hanging="1134"/>
        <w:jc w:val="center"/>
        <w:outlineLvl w:val="1"/>
        <w:rPr>
          <w:color w:val="FF0000"/>
          <w:sz w:val="22"/>
          <w:szCs w:val="22"/>
          <w:lang w:eastAsia="zh-CN"/>
        </w:rPr>
      </w:pPr>
    </w:p>
    <w:sectPr w:rsidR="000960C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031D2" w14:textId="77777777" w:rsidR="00320FF9" w:rsidRDefault="00320FF9">
      <w:r>
        <w:separator/>
      </w:r>
    </w:p>
  </w:endnote>
  <w:endnote w:type="continuationSeparator" w:id="0">
    <w:p w14:paraId="22325CA6" w14:textId="77777777" w:rsidR="00320FF9" w:rsidRDefault="00320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75F26" w14:textId="77777777" w:rsidR="00320FF9" w:rsidRDefault="00320FF9">
      <w:r>
        <w:separator/>
      </w:r>
    </w:p>
  </w:footnote>
  <w:footnote w:type="continuationSeparator" w:id="0">
    <w:p w14:paraId="4A7B36FE" w14:textId="77777777" w:rsidR="00320FF9" w:rsidRDefault="00320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9A5467"/>
    <w:multiLevelType w:val="hybridMultilevel"/>
    <w:tmpl w:val="5DE468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55738065">
    <w:abstractNumId w:val="30"/>
  </w:num>
  <w:num w:numId="2" w16cid:durableId="499463189">
    <w:abstractNumId w:val="42"/>
  </w:num>
  <w:num w:numId="3" w16cid:durableId="1209150739">
    <w:abstractNumId w:val="31"/>
  </w:num>
  <w:num w:numId="4" w16cid:durableId="672998498">
    <w:abstractNumId w:val="27"/>
  </w:num>
  <w:num w:numId="5" w16cid:durableId="38209581">
    <w:abstractNumId w:val="5"/>
  </w:num>
  <w:num w:numId="6" w16cid:durableId="1235511620">
    <w:abstractNumId w:val="40"/>
  </w:num>
  <w:num w:numId="7" w16cid:durableId="1466655148">
    <w:abstractNumId w:val="24"/>
  </w:num>
  <w:num w:numId="8" w16cid:durableId="1906720760">
    <w:abstractNumId w:val="35"/>
  </w:num>
  <w:num w:numId="9" w16cid:durableId="159661529">
    <w:abstractNumId w:val="28"/>
  </w:num>
  <w:num w:numId="10" w16cid:durableId="1515456534">
    <w:abstractNumId w:val="15"/>
  </w:num>
  <w:num w:numId="11" w16cid:durableId="1922130752">
    <w:abstractNumId w:val="1"/>
  </w:num>
  <w:num w:numId="12" w16cid:durableId="1154099726">
    <w:abstractNumId w:val="3"/>
  </w:num>
  <w:num w:numId="13" w16cid:durableId="676346989">
    <w:abstractNumId w:val="39"/>
  </w:num>
  <w:num w:numId="14" w16cid:durableId="556820068">
    <w:abstractNumId w:val="0"/>
  </w:num>
  <w:num w:numId="15" w16cid:durableId="437019134">
    <w:abstractNumId w:val="33"/>
  </w:num>
  <w:num w:numId="16" w16cid:durableId="365985228">
    <w:abstractNumId w:val="34"/>
  </w:num>
  <w:num w:numId="17" w16cid:durableId="885291227">
    <w:abstractNumId w:val="41"/>
  </w:num>
  <w:num w:numId="18" w16cid:durableId="1741442360">
    <w:abstractNumId w:val="17"/>
  </w:num>
  <w:num w:numId="19" w16cid:durableId="904335583">
    <w:abstractNumId w:val="26"/>
  </w:num>
  <w:num w:numId="20" w16cid:durableId="160630907">
    <w:abstractNumId w:val="22"/>
  </w:num>
  <w:num w:numId="21" w16cid:durableId="425812537">
    <w:abstractNumId w:val="19"/>
  </w:num>
  <w:num w:numId="22" w16cid:durableId="740757977">
    <w:abstractNumId w:val="14"/>
  </w:num>
  <w:num w:numId="23" w16cid:durableId="409274199">
    <w:abstractNumId w:val="25"/>
  </w:num>
  <w:num w:numId="24" w16cid:durableId="1955557151">
    <w:abstractNumId w:val="36"/>
  </w:num>
  <w:num w:numId="25" w16cid:durableId="1902405263">
    <w:abstractNumId w:val="2"/>
  </w:num>
  <w:num w:numId="26" w16cid:durableId="1549489629">
    <w:abstractNumId w:val="37"/>
  </w:num>
  <w:num w:numId="27" w16cid:durableId="1480923201">
    <w:abstractNumId w:val="4"/>
  </w:num>
  <w:num w:numId="28" w16cid:durableId="766342918">
    <w:abstractNumId w:val="11"/>
  </w:num>
  <w:num w:numId="29" w16cid:durableId="1831093318">
    <w:abstractNumId w:val="38"/>
  </w:num>
  <w:num w:numId="30" w16cid:durableId="360324673">
    <w:abstractNumId w:val="7"/>
  </w:num>
  <w:num w:numId="31" w16cid:durableId="1045836713">
    <w:abstractNumId w:val="10"/>
  </w:num>
  <w:num w:numId="32" w16cid:durableId="1619993773">
    <w:abstractNumId w:val="12"/>
  </w:num>
  <w:num w:numId="33" w16cid:durableId="1781290261">
    <w:abstractNumId w:val="20"/>
  </w:num>
  <w:num w:numId="34" w16cid:durableId="1975400635">
    <w:abstractNumId w:val="29"/>
  </w:num>
  <w:num w:numId="35" w16cid:durableId="732050077">
    <w:abstractNumId w:val="18"/>
  </w:num>
  <w:num w:numId="36" w16cid:durableId="1967150798">
    <w:abstractNumId w:val="13"/>
  </w:num>
  <w:num w:numId="37" w16cid:durableId="996570138">
    <w:abstractNumId w:val="8"/>
  </w:num>
  <w:num w:numId="38" w16cid:durableId="469053093">
    <w:abstractNumId w:val="16"/>
  </w:num>
  <w:num w:numId="39" w16cid:durableId="2022123561">
    <w:abstractNumId w:val="6"/>
  </w:num>
  <w:num w:numId="40" w16cid:durableId="133836893">
    <w:abstractNumId w:val="21"/>
  </w:num>
  <w:num w:numId="41" w16cid:durableId="985007495">
    <w:abstractNumId w:val="9"/>
  </w:num>
  <w:num w:numId="42" w16cid:durableId="1697920947">
    <w:abstractNumId w:val="23"/>
  </w:num>
  <w:num w:numId="43" w16cid:durableId="1272081547">
    <w:abstractNumId w:val="3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21"/>
    <w:rsid w:val="00014094"/>
    <w:rsid w:val="00022E4A"/>
    <w:rsid w:val="0002613F"/>
    <w:rsid w:val="00033CE7"/>
    <w:rsid w:val="00035F32"/>
    <w:rsid w:val="0003707A"/>
    <w:rsid w:val="000525A5"/>
    <w:rsid w:val="00053267"/>
    <w:rsid w:val="00056103"/>
    <w:rsid w:val="000646A5"/>
    <w:rsid w:val="000678CA"/>
    <w:rsid w:val="00073081"/>
    <w:rsid w:val="00073249"/>
    <w:rsid w:val="000821B5"/>
    <w:rsid w:val="00083140"/>
    <w:rsid w:val="00091860"/>
    <w:rsid w:val="000930D5"/>
    <w:rsid w:val="000960CE"/>
    <w:rsid w:val="000A3033"/>
    <w:rsid w:val="000A3BBB"/>
    <w:rsid w:val="000A4D23"/>
    <w:rsid w:val="000A6394"/>
    <w:rsid w:val="000B485A"/>
    <w:rsid w:val="000B58E8"/>
    <w:rsid w:val="000B7FED"/>
    <w:rsid w:val="000C038A"/>
    <w:rsid w:val="000C6598"/>
    <w:rsid w:val="000C778C"/>
    <w:rsid w:val="000D44B3"/>
    <w:rsid w:val="000E11AE"/>
    <w:rsid w:val="000E6607"/>
    <w:rsid w:val="000F49A2"/>
    <w:rsid w:val="00110FFE"/>
    <w:rsid w:val="00117A45"/>
    <w:rsid w:val="00124AA5"/>
    <w:rsid w:val="00132D65"/>
    <w:rsid w:val="00142121"/>
    <w:rsid w:val="001432CA"/>
    <w:rsid w:val="00145D43"/>
    <w:rsid w:val="00146F98"/>
    <w:rsid w:val="00147D4D"/>
    <w:rsid w:val="00153765"/>
    <w:rsid w:val="00155C1D"/>
    <w:rsid w:val="00157EEC"/>
    <w:rsid w:val="00180334"/>
    <w:rsid w:val="00183505"/>
    <w:rsid w:val="001854B7"/>
    <w:rsid w:val="00186C0E"/>
    <w:rsid w:val="00191EDF"/>
    <w:rsid w:val="00192C46"/>
    <w:rsid w:val="001A08B3"/>
    <w:rsid w:val="001A11AD"/>
    <w:rsid w:val="001A24AD"/>
    <w:rsid w:val="001A39C0"/>
    <w:rsid w:val="001A6889"/>
    <w:rsid w:val="001A7B60"/>
    <w:rsid w:val="001B0004"/>
    <w:rsid w:val="001B52F0"/>
    <w:rsid w:val="001B7A65"/>
    <w:rsid w:val="001C6FBB"/>
    <w:rsid w:val="001C76E6"/>
    <w:rsid w:val="001D00A5"/>
    <w:rsid w:val="001D08BF"/>
    <w:rsid w:val="001D1BE1"/>
    <w:rsid w:val="001D55F2"/>
    <w:rsid w:val="001D7C25"/>
    <w:rsid w:val="001E41F3"/>
    <w:rsid w:val="001E784E"/>
    <w:rsid w:val="001F5609"/>
    <w:rsid w:val="00202877"/>
    <w:rsid w:val="00204E8B"/>
    <w:rsid w:val="00206784"/>
    <w:rsid w:val="00210D6F"/>
    <w:rsid w:val="0021223D"/>
    <w:rsid w:val="00212A32"/>
    <w:rsid w:val="00227F0D"/>
    <w:rsid w:val="00230453"/>
    <w:rsid w:val="00233AB7"/>
    <w:rsid w:val="0023466D"/>
    <w:rsid w:val="00246961"/>
    <w:rsid w:val="00254980"/>
    <w:rsid w:val="0026004D"/>
    <w:rsid w:val="002640DD"/>
    <w:rsid w:val="00265DAE"/>
    <w:rsid w:val="0027272D"/>
    <w:rsid w:val="00275D12"/>
    <w:rsid w:val="002811C4"/>
    <w:rsid w:val="00284FEB"/>
    <w:rsid w:val="002860C4"/>
    <w:rsid w:val="00297D91"/>
    <w:rsid w:val="002A4020"/>
    <w:rsid w:val="002B5741"/>
    <w:rsid w:val="002B7C8D"/>
    <w:rsid w:val="002C27C0"/>
    <w:rsid w:val="002E0399"/>
    <w:rsid w:val="002E246E"/>
    <w:rsid w:val="002E3806"/>
    <w:rsid w:val="002E472E"/>
    <w:rsid w:val="002F0DFB"/>
    <w:rsid w:val="002F1448"/>
    <w:rsid w:val="002F236E"/>
    <w:rsid w:val="00300AD5"/>
    <w:rsid w:val="00303CEB"/>
    <w:rsid w:val="00305409"/>
    <w:rsid w:val="0031268D"/>
    <w:rsid w:val="00312C3E"/>
    <w:rsid w:val="00320FF9"/>
    <w:rsid w:val="00336817"/>
    <w:rsid w:val="003417EA"/>
    <w:rsid w:val="00342ED7"/>
    <w:rsid w:val="00352768"/>
    <w:rsid w:val="003609EF"/>
    <w:rsid w:val="0036231A"/>
    <w:rsid w:val="00374DD4"/>
    <w:rsid w:val="00376508"/>
    <w:rsid w:val="00382099"/>
    <w:rsid w:val="00382BE4"/>
    <w:rsid w:val="00384788"/>
    <w:rsid w:val="0038681F"/>
    <w:rsid w:val="00393B58"/>
    <w:rsid w:val="00393CD5"/>
    <w:rsid w:val="003B14DB"/>
    <w:rsid w:val="003B244A"/>
    <w:rsid w:val="003B3892"/>
    <w:rsid w:val="003B4648"/>
    <w:rsid w:val="003B4871"/>
    <w:rsid w:val="003B4E93"/>
    <w:rsid w:val="003B576D"/>
    <w:rsid w:val="003B62EA"/>
    <w:rsid w:val="003B65BE"/>
    <w:rsid w:val="003B65E9"/>
    <w:rsid w:val="003C4CB3"/>
    <w:rsid w:val="003C501C"/>
    <w:rsid w:val="003D1C34"/>
    <w:rsid w:val="003E1A36"/>
    <w:rsid w:val="003E355C"/>
    <w:rsid w:val="003E3FCA"/>
    <w:rsid w:val="003E5D99"/>
    <w:rsid w:val="003F319E"/>
    <w:rsid w:val="003F4DE1"/>
    <w:rsid w:val="003F5FD4"/>
    <w:rsid w:val="00400EF1"/>
    <w:rsid w:val="00410371"/>
    <w:rsid w:val="004107BA"/>
    <w:rsid w:val="00415BF0"/>
    <w:rsid w:val="0042060F"/>
    <w:rsid w:val="004242F1"/>
    <w:rsid w:val="00442004"/>
    <w:rsid w:val="004474C8"/>
    <w:rsid w:val="004509BF"/>
    <w:rsid w:val="004511B2"/>
    <w:rsid w:val="004655F1"/>
    <w:rsid w:val="00475413"/>
    <w:rsid w:val="0048705B"/>
    <w:rsid w:val="00490B0C"/>
    <w:rsid w:val="004B75B7"/>
    <w:rsid w:val="004C3A7A"/>
    <w:rsid w:val="004C3D89"/>
    <w:rsid w:val="004C7250"/>
    <w:rsid w:val="004D4C94"/>
    <w:rsid w:val="004E0B0D"/>
    <w:rsid w:val="004E6A0C"/>
    <w:rsid w:val="004F327B"/>
    <w:rsid w:val="004F3983"/>
    <w:rsid w:val="004F643C"/>
    <w:rsid w:val="00501DFF"/>
    <w:rsid w:val="00505AAD"/>
    <w:rsid w:val="005131C8"/>
    <w:rsid w:val="0051580D"/>
    <w:rsid w:val="0052082A"/>
    <w:rsid w:val="00534D2C"/>
    <w:rsid w:val="0053568E"/>
    <w:rsid w:val="0054192D"/>
    <w:rsid w:val="00543091"/>
    <w:rsid w:val="00547111"/>
    <w:rsid w:val="0055341E"/>
    <w:rsid w:val="00554C06"/>
    <w:rsid w:val="00563FE5"/>
    <w:rsid w:val="00567049"/>
    <w:rsid w:val="00572355"/>
    <w:rsid w:val="005851EE"/>
    <w:rsid w:val="005864F8"/>
    <w:rsid w:val="00590786"/>
    <w:rsid w:val="00592D74"/>
    <w:rsid w:val="00593DC2"/>
    <w:rsid w:val="0059465C"/>
    <w:rsid w:val="00595509"/>
    <w:rsid w:val="00597CB5"/>
    <w:rsid w:val="005A112D"/>
    <w:rsid w:val="005A2CA0"/>
    <w:rsid w:val="005A54D0"/>
    <w:rsid w:val="005B424A"/>
    <w:rsid w:val="005B425D"/>
    <w:rsid w:val="005B63D1"/>
    <w:rsid w:val="005C28B4"/>
    <w:rsid w:val="005C2BAA"/>
    <w:rsid w:val="005C4FC5"/>
    <w:rsid w:val="005E2511"/>
    <w:rsid w:val="005E2C44"/>
    <w:rsid w:val="005E2ECE"/>
    <w:rsid w:val="005E57A3"/>
    <w:rsid w:val="005F062F"/>
    <w:rsid w:val="005F4109"/>
    <w:rsid w:val="005F571F"/>
    <w:rsid w:val="00601202"/>
    <w:rsid w:val="0061094D"/>
    <w:rsid w:val="00621188"/>
    <w:rsid w:val="00622972"/>
    <w:rsid w:val="006257ED"/>
    <w:rsid w:val="00627D62"/>
    <w:rsid w:val="006326CD"/>
    <w:rsid w:val="00632EFB"/>
    <w:rsid w:val="00641E23"/>
    <w:rsid w:val="00646056"/>
    <w:rsid w:val="00647B1B"/>
    <w:rsid w:val="006517D9"/>
    <w:rsid w:val="006563F4"/>
    <w:rsid w:val="00665C47"/>
    <w:rsid w:val="0066691B"/>
    <w:rsid w:val="006672B9"/>
    <w:rsid w:val="006721B8"/>
    <w:rsid w:val="00673BDD"/>
    <w:rsid w:val="00683CB2"/>
    <w:rsid w:val="0068604F"/>
    <w:rsid w:val="0068740B"/>
    <w:rsid w:val="00687CD1"/>
    <w:rsid w:val="00695808"/>
    <w:rsid w:val="006A53AE"/>
    <w:rsid w:val="006A6317"/>
    <w:rsid w:val="006A7E84"/>
    <w:rsid w:val="006B26C2"/>
    <w:rsid w:val="006B46FB"/>
    <w:rsid w:val="006D242C"/>
    <w:rsid w:val="006E1F01"/>
    <w:rsid w:val="006E21FB"/>
    <w:rsid w:val="006E6215"/>
    <w:rsid w:val="006F02C0"/>
    <w:rsid w:val="006F30C9"/>
    <w:rsid w:val="006F5D48"/>
    <w:rsid w:val="007042EC"/>
    <w:rsid w:val="00704E98"/>
    <w:rsid w:val="007159D4"/>
    <w:rsid w:val="007230F0"/>
    <w:rsid w:val="00735315"/>
    <w:rsid w:val="00751C1E"/>
    <w:rsid w:val="00761B64"/>
    <w:rsid w:val="0076316F"/>
    <w:rsid w:val="007738CB"/>
    <w:rsid w:val="0078258A"/>
    <w:rsid w:val="007902BE"/>
    <w:rsid w:val="00792342"/>
    <w:rsid w:val="00796C25"/>
    <w:rsid w:val="00797637"/>
    <w:rsid w:val="007977A8"/>
    <w:rsid w:val="007A5574"/>
    <w:rsid w:val="007A7C18"/>
    <w:rsid w:val="007B1DBF"/>
    <w:rsid w:val="007B512A"/>
    <w:rsid w:val="007C2097"/>
    <w:rsid w:val="007C4CF1"/>
    <w:rsid w:val="007D2A17"/>
    <w:rsid w:val="007D4A18"/>
    <w:rsid w:val="007D6A07"/>
    <w:rsid w:val="007E0633"/>
    <w:rsid w:val="007F0C5A"/>
    <w:rsid w:val="007F2056"/>
    <w:rsid w:val="007F236B"/>
    <w:rsid w:val="007F6450"/>
    <w:rsid w:val="007F7259"/>
    <w:rsid w:val="00801E4B"/>
    <w:rsid w:val="008040A8"/>
    <w:rsid w:val="0080641D"/>
    <w:rsid w:val="00807C39"/>
    <w:rsid w:val="008109A3"/>
    <w:rsid w:val="00812CD3"/>
    <w:rsid w:val="008165F7"/>
    <w:rsid w:val="00821693"/>
    <w:rsid w:val="008260E6"/>
    <w:rsid w:val="008279FA"/>
    <w:rsid w:val="00830C82"/>
    <w:rsid w:val="00837744"/>
    <w:rsid w:val="00842F92"/>
    <w:rsid w:val="00851832"/>
    <w:rsid w:val="00853680"/>
    <w:rsid w:val="00854ED6"/>
    <w:rsid w:val="008553BB"/>
    <w:rsid w:val="00857745"/>
    <w:rsid w:val="00861195"/>
    <w:rsid w:val="008626E7"/>
    <w:rsid w:val="00864AE2"/>
    <w:rsid w:val="00864E2F"/>
    <w:rsid w:val="008651CD"/>
    <w:rsid w:val="00870EE7"/>
    <w:rsid w:val="00874CE2"/>
    <w:rsid w:val="008767C5"/>
    <w:rsid w:val="008856AC"/>
    <w:rsid w:val="008863B9"/>
    <w:rsid w:val="008A1257"/>
    <w:rsid w:val="008A1C48"/>
    <w:rsid w:val="008A3AFE"/>
    <w:rsid w:val="008A45A6"/>
    <w:rsid w:val="008A47D2"/>
    <w:rsid w:val="008B44E7"/>
    <w:rsid w:val="008C3914"/>
    <w:rsid w:val="008D3970"/>
    <w:rsid w:val="008E20D8"/>
    <w:rsid w:val="008E3FB6"/>
    <w:rsid w:val="008F3075"/>
    <w:rsid w:val="008F3789"/>
    <w:rsid w:val="008F686C"/>
    <w:rsid w:val="008F734B"/>
    <w:rsid w:val="008F7DDC"/>
    <w:rsid w:val="009010A3"/>
    <w:rsid w:val="00906A7A"/>
    <w:rsid w:val="009077EC"/>
    <w:rsid w:val="00912120"/>
    <w:rsid w:val="00914449"/>
    <w:rsid w:val="009148DE"/>
    <w:rsid w:val="00915299"/>
    <w:rsid w:val="00915331"/>
    <w:rsid w:val="0091685A"/>
    <w:rsid w:val="0091687B"/>
    <w:rsid w:val="00922650"/>
    <w:rsid w:val="009237A3"/>
    <w:rsid w:val="0092657A"/>
    <w:rsid w:val="00932401"/>
    <w:rsid w:val="00933085"/>
    <w:rsid w:val="009375CA"/>
    <w:rsid w:val="009402DA"/>
    <w:rsid w:val="00941E30"/>
    <w:rsid w:val="00946E9D"/>
    <w:rsid w:val="00952018"/>
    <w:rsid w:val="00962052"/>
    <w:rsid w:val="009663D6"/>
    <w:rsid w:val="0096684E"/>
    <w:rsid w:val="009668E6"/>
    <w:rsid w:val="00973F85"/>
    <w:rsid w:val="009777D9"/>
    <w:rsid w:val="00977C10"/>
    <w:rsid w:val="0098197E"/>
    <w:rsid w:val="009870BC"/>
    <w:rsid w:val="00991B88"/>
    <w:rsid w:val="00991E6D"/>
    <w:rsid w:val="00994BF2"/>
    <w:rsid w:val="00996BF1"/>
    <w:rsid w:val="009A3D18"/>
    <w:rsid w:val="009A5753"/>
    <w:rsid w:val="009A579D"/>
    <w:rsid w:val="009B4B81"/>
    <w:rsid w:val="009B5A4C"/>
    <w:rsid w:val="009C3C0F"/>
    <w:rsid w:val="009C4421"/>
    <w:rsid w:val="009D39F7"/>
    <w:rsid w:val="009E1FDB"/>
    <w:rsid w:val="009E3297"/>
    <w:rsid w:val="009E3517"/>
    <w:rsid w:val="009F606C"/>
    <w:rsid w:val="009F6407"/>
    <w:rsid w:val="009F734F"/>
    <w:rsid w:val="00A01C13"/>
    <w:rsid w:val="00A07C80"/>
    <w:rsid w:val="00A10181"/>
    <w:rsid w:val="00A11F9C"/>
    <w:rsid w:val="00A173D3"/>
    <w:rsid w:val="00A207BB"/>
    <w:rsid w:val="00A23A72"/>
    <w:rsid w:val="00A246B6"/>
    <w:rsid w:val="00A26267"/>
    <w:rsid w:val="00A27404"/>
    <w:rsid w:val="00A35AC7"/>
    <w:rsid w:val="00A4125D"/>
    <w:rsid w:val="00A449A0"/>
    <w:rsid w:val="00A45CAE"/>
    <w:rsid w:val="00A47E70"/>
    <w:rsid w:val="00A5062D"/>
    <w:rsid w:val="00A50BCC"/>
    <w:rsid w:val="00A50CF0"/>
    <w:rsid w:val="00A55A9C"/>
    <w:rsid w:val="00A624FB"/>
    <w:rsid w:val="00A64B9F"/>
    <w:rsid w:val="00A66BBA"/>
    <w:rsid w:val="00A67345"/>
    <w:rsid w:val="00A7671C"/>
    <w:rsid w:val="00A86418"/>
    <w:rsid w:val="00AA05C2"/>
    <w:rsid w:val="00AA2421"/>
    <w:rsid w:val="00AA2CBC"/>
    <w:rsid w:val="00AA5B05"/>
    <w:rsid w:val="00AA75AD"/>
    <w:rsid w:val="00AA7F4B"/>
    <w:rsid w:val="00AC1276"/>
    <w:rsid w:val="00AC5820"/>
    <w:rsid w:val="00AD1232"/>
    <w:rsid w:val="00AD1CD8"/>
    <w:rsid w:val="00AD548D"/>
    <w:rsid w:val="00AE4C99"/>
    <w:rsid w:val="00AF490F"/>
    <w:rsid w:val="00AF697A"/>
    <w:rsid w:val="00B01373"/>
    <w:rsid w:val="00B02E92"/>
    <w:rsid w:val="00B04A48"/>
    <w:rsid w:val="00B064F4"/>
    <w:rsid w:val="00B1185F"/>
    <w:rsid w:val="00B20136"/>
    <w:rsid w:val="00B22695"/>
    <w:rsid w:val="00B2311A"/>
    <w:rsid w:val="00B23EF1"/>
    <w:rsid w:val="00B258BB"/>
    <w:rsid w:val="00B345C4"/>
    <w:rsid w:val="00B36256"/>
    <w:rsid w:val="00B36BE9"/>
    <w:rsid w:val="00B4467A"/>
    <w:rsid w:val="00B47916"/>
    <w:rsid w:val="00B67B97"/>
    <w:rsid w:val="00B72B9F"/>
    <w:rsid w:val="00B77D70"/>
    <w:rsid w:val="00B806AA"/>
    <w:rsid w:val="00B807BB"/>
    <w:rsid w:val="00B80EB1"/>
    <w:rsid w:val="00B83B17"/>
    <w:rsid w:val="00B83C02"/>
    <w:rsid w:val="00B84F90"/>
    <w:rsid w:val="00B968C8"/>
    <w:rsid w:val="00B968E2"/>
    <w:rsid w:val="00BA3EC5"/>
    <w:rsid w:val="00BA51D9"/>
    <w:rsid w:val="00BA7F00"/>
    <w:rsid w:val="00BB0F05"/>
    <w:rsid w:val="00BB5329"/>
    <w:rsid w:val="00BB5DFC"/>
    <w:rsid w:val="00BB7B66"/>
    <w:rsid w:val="00BC11EB"/>
    <w:rsid w:val="00BC622F"/>
    <w:rsid w:val="00BC78BC"/>
    <w:rsid w:val="00BD279D"/>
    <w:rsid w:val="00BD360A"/>
    <w:rsid w:val="00BD5B2F"/>
    <w:rsid w:val="00BD61A5"/>
    <w:rsid w:val="00BD6BB8"/>
    <w:rsid w:val="00BE1FEE"/>
    <w:rsid w:val="00BE2879"/>
    <w:rsid w:val="00BE781C"/>
    <w:rsid w:val="00BE7D5C"/>
    <w:rsid w:val="00C01BE7"/>
    <w:rsid w:val="00C04A21"/>
    <w:rsid w:val="00C0723A"/>
    <w:rsid w:val="00C072DA"/>
    <w:rsid w:val="00C07557"/>
    <w:rsid w:val="00C2401E"/>
    <w:rsid w:val="00C30969"/>
    <w:rsid w:val="00C31EEB"/>
    <w:rsid w:val="00C346BE"/>
    <w:rsid w:val="00C445FE"/>
    <w:rsid w:val="00C46ECF"/>
    <w:rsid w:val="00C5395A"/>
    <w:rsid w:val="00C55196"/>
    <w:rsid w:val="00C603A0"/>
    <w:rsid w:val="00C61CC1"/>
    <w:rsid w:val="00C66BA2"/>
    <w:rsid w:val="00C7022F"/>
    <w:rsid w:val="00C76419"/>
    <w:rsid w:val="00C87AFD"/>
    <w:rsid w:val="00C92C27"/>
    <w:rsid w:val="00C946AF"/>
    <w:rsid w:val="00C95985"/>
    <w:rsid w:val="00CA0B4B"/>
    <w:rsid w:val="00CA3D23"/>
    <w:rsid w:val="00CA4239"/>
    <w:rsid w:val="00CB2739"/>
    <w:rsid w:val="00CB5FDF"/>
    <w:rsid w:val="00CB690E"/>
    <w:rsid w:val="00CC5026"/>
    <w:rsid w:val="00CC68D0"/>
    <w:rsid w:val="00CD067C"/>
    <w:rsid w:val="00CE5D7E"/>
    <w:rsid w:val="00CF08CC"/>
    <w:rsid w:val="00D00E78"/>
    <w:rsid w:val="00D03F9A"/>
    <w:rsid w:val="00D06D51"/>
    <w:rsid w:val="00D14347"/>
    <w:rsid w:val="00D176BB"/>
    <w:rsid w:val="00D241FE"/>
    <w:rsid w:val="00D24991"/>
    <w:rsid w:val="00D32A28"/>
    <w:rsid w:val="00D370F8"/>
    <w:rsid w:val="00D37593"/>
    <w:rsid w:val="00D4156F"/>
    <w:rsid w:val="00D44222"/>
    <w:rsid w:val="00D50255"/>
    <w:rsid w:val="00D54954"/>
    <w:rsid w:val="00D572D1"/>
    <w:rsid w:val="00D60BDE"/>
    <w:rsid w:val="00D66520"/>
    <w:rsid w:val="00DC3E46"/>
    <w:rsid w:val="00DE1A5F"/>
    <w:rsid w:val="00DE34CF"/>
    <w:rsid w:val="00DE7D92"/>
    <w:rsid w:val="00DE7F56"/>
    <w:rsid w:val="00DF65EC"/>
    <w:rsid w:val="00E0444E"/>
    <w:rsid w:val="00E1274E"/>
    <w:rsid w:val="00E13F3D"/>
    <w:rsid w:val="00E1493A"/>
    <w:rsid w:val="00E1570D"/>
    <w:rsid w:val="00E21D24"/>
    <w:rsid w:val="00E22C13"/>
    <w:rsid w:val="00E24679"/>
    <w:rsid w:val="00E26962"/>
    <w:rsid w:val="00E27393"/>
    <w:rsid w:val="00E3084B"/>
    <w:rsid w:val="00E34898"/>
    <w:rsid w:val="00E36EFB"/>
    <w:rsid w:val="00E4133D"/>
    <w:rsid w:val="00E41E23"/>
    <w:rsid w:val="00E447A8"/>
    <w:rsid w:val="00E77176"/>
    <w:rsid w:val="00E91C91"/>
    <w:rsid w:val="00E968FB"/>
    <w:rsid w:val="00E97D71"/>
    <w:rsid w:val="00EA4BD4"/>
    <w:rsid w:val="00EB09B7"/>
    <w:rsid w:val="00EB199E"/>
    <w:rsid w:val="00EB2FD6"/>
    <w:rsid w:val="00EB4F7D"/>
    <w:rsid w:val="00EC0791"/>
    <w:rsid w:val="00EC38A6"/>
    <w:rsid w:val="00EC6563"/>
    <w:rsid w:val="00ED4D31"/>
    <w:rsid w:val="00EE1253"/>
    <w:rsid w:val="00EE7412"/>
    <w:rsid w:val="00EE7D7C"/>
    <w:rsid w:val="00EF00EC"/>
    <w:rsid w:val="00EF1B0A"/>
    <w:rsid w:val="00EF5509"/>
    <w:rsid w:val="00F01B3C"/>
    <w:rsid w:val="00F05333"/>
    <w:rsid w:val="00F129B4"/>
    <w:rsid w:val="00F14D68"/>
    <w:rsid w:val="00F163A6"/>
    <w:rsid w:val="00F16851"/>
    <w:rsid w:val="00F16A51"/>
    <w:rsid w:val="00F2295B"/>
    <w:rsid w:val="00F2492A"/>
    <w:rsid w:val="00F25D98"/>
    <w:rsid w:val="00F300FB"/>
    <w:rsid w:val="00F337A2"/>
    <w:rsid w:val="00F33F18"/>
    <w:rsid w:val="00F35B29"/>
    <w:rsid w:val="00F41C15"/>
    <w:rsid w:val="00F42167"/>
    <w:rsid w:val="00F70AF7"/>
    <w:rsid w:val="00F73630"/>
    <w:rsid w:val="00F778C4"/>
    <w:rsid w:val="00F823BA"/>
    <w:rsid w:val="00F84DA0"/>
    <w:rsid w:val="00F91FD5"/>
    <w:rsid w:val="00F92207"/>
    <w:rsid w:val="00FB4978"/>
    <w:rsid w:val="00FB6386"/>
    <w:rsid w:val="00FC24E5"/>
    <w:rsid w:val="00FC430D"/>
    <w:rsid w:val="00FC5B93"/>
    <w:rsid w:val="00FE00FE"/>
    <w:rsid w:val="00FE3B48"/>
    <w:rsid w:val="00FF6E10"/>
    <w:rsid w:val="00FF77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apple-tab-span">
    <w:name w:val="apple-tab-span"/>
    <w:basedOn w:val="DefaultParagraphFont"/>
    <w:rsid w:val="006109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817445">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RBI5PAMIO524-1616901215-9540</_dlc_DocId>
    <_dlc_DocIdUrl xmlns="71c5aaf6-e6ce-465b-b873-5148d2a4c105">
      <Url>https://nokia.sharepoint.com/sites/gxp/_layouts/15/DocIdRedir.aspx?ID=RBI5PAMIO524-1616901215-9540</Url>
      <Description>RBI5PAMIO524-1616901215-9540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84CFD38-B1B4-4C68-BCF0-D00A3D23B274}">
  <ds:schemaRefs>
    <ds:schemaRef ds:uri="http://schemas.microsoft.com/sharepoint/events"/>
  </ds:schemaRefs>
</ds:datastoreItem>
</file>

<file path=customXml/itemProps2.xml><?xml version="1.0" encoding="utf-8"?>
<ds:datastoreItem xmlns:ds="http://schemas.openxmlformats.org/officeDocument/2006/customXml" ds:itemID="{B3A29977-8F55-444C-AB31-04F377DA36FF}">
  <ds:schemaRefs>
    <ds:schemaRef ds:uri="http://schemas.microsoft.com/sharepoint/v3/contenttype/forms"/>
  </ds:schemaRefs>
</ds:datastoreItem>
</file>

<file path=customXml/itemProps3.xml><?xml version="1.0" encoding="utf-8"?>
<ds:datastoreItem xmlns:ds="http://schemas.openxmlformats.org/officeDocument/2006/customXml" ds:itemID="{555AB58B-3DD4-4209-80C6-F75D8D810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A4F538-28DC-491E-8A70-CF88BC56B41B}">
  <ds:schemaRefs>
    <ds:schemaRef ds:uri="Microsoft.SharePoint.Taxonomy.ContentTypeSync"/>
  </ds:schemaRefs>
</ds:datastoreItem>
</file>

<file path=customXml/itemProps5.xml><?xml version="1.0" encoding="utf-8"?>
<ds:datastoreItem xmlns:ds="http://schemas.openxmlformats.org/officeDocument/2006/customXml" ds:itemID="{54DAEC28-7D2C-47C3-B078-96F5FC043B69}">
  <ds:schemaRefs>
    <ds:schemaRef ds:uri="http://schemas.openxmlformats.org/officeDocument/2006/bibliography"/>
  </ds:schemaRefs>
</ds:datastoreItem>
</file>

<file path=customXml/itemProps6.xml><?xml version="1.0" encoding="utf-8"?>
<ds:datastoreItem xmlns:ds="http://schemas.openxmlformats.org/officeDocument/2006/customXml" ds:itemID="{E8F65FA3-63CC-4B60-9902-987479653D4E}">
  <ds:schemaRefs>
    <ds:schemaRef ds:uri="http://purl.org/dc/elements/1.1/"/>
    <ds:schemaRef ds:uri="http://schemas.microsoft.com/office/2006/metadata/properties"/>
    <ds:schemaRef ds:uri="71c5aaf6-e6ce-465b-b873-5148d2a4c105"/>
    <ds:schemaRef ds:uri="http://purl.org/dc/terms/"/>
    <ds:schemaRef ds:uri="3f2ce089-3858-4176-9a21-a30f9204848e"/>
    <ds:schemaRef ds:uri="http://schemas.microsoft.com/office/2006/documentManagement/types"/>
    <ds:schemaRef ds:uri="http://schemas.microsoft.com/office/infopath/2007/PartnerControls"/>
    <ds:schemaRef ds:uri="http://schemas.openxmlformats.org/package/2006/metadata/core-properties"/>
    <ds:schemaRef ds:uri="7275bb01-7583-478d-bc14-e839a2dd5989"/>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732</Words>
  <Characters>4621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cp:lastModifiedBy>
  <cp:revision>8</cp:revision>
  <cp:lastPrinted>1900-01-01T06:00:00Z</cp:lastPrinted>
  <dcterms:created xsi:type="dcterms:W3CDTF">2024-02-29T09:55:00Z</dcterms:created>
  <dcterms:modified xsi:type="dcterms:W3CDTF">2024-03-11T08:20:00Z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833ebe20-f1ec-4fca-9060-bb0a090e8d88</vt:lpwstr>
  </property>
  <property fmtid="{D5CDD505-2E9C-101B-9397-08002B2CF9AE}" pid="23" name="MediaServiceImageTags">
    <vt:lpwstr/>
  </property>
</Properties>
</file>